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15064" w14:textId="4B6301D8" w:rsidR="00FA4FCF" w:rsidRPr="00952BD5" w:rsidRDefault="00FA4FCF" w:rsidP="00FA4FCF">
      <w:pPr>
        <w:pBdr>
          <w:bottom w:val="single" w:sz="4" w:space="1" w:color="auto"/>
        </w:pBdr>
        <w:tabs>
          <w:tab w:val="right" w:pos="9214"/>
        </w:tabs>
        <w:spacing w:after="0"/>
        <w:rPr>
          <w:rFonts w:ascii="Arial" w:eastAsia="等线" w:hAnsi="Arial" w:cs="Arial" w:hint="eastAsia"/>
          <w:b/>
          <w:sz w:val="24"/>
          <w:szCs w:val="24"/>
          <w:lang w:val="en-US" w:eastAsia="zh-CN"/>
        </w:rPr>
      </w:pPr>
      <w:r w:rsidRPr="00FA4FCF">
        <w:rPr>
          <w:rFonts w:ascii="Arial" w:eastAsia="MS Mincho" w:hAnsi="Arial" w:cs="Arial"/>
          <w:b/>
          <w:sz w:val="24"/>
          <w:szCs w:val="24"/>
          <w:lang w:val="en-US" w:eastAsia="ja-JP"/>
        </w:rPr>
        <w:t xml:space="preserve">3GPP TSG SA WG 1 Meeting #110 </w:t>
      </w:r>
      <w:r w:rsidRPr="00FA4FCF">
        <w:rPr>
          <w:rFonts w:ascii="Arial" w:eastAsia="MS Mincho" w:hAnsi="Arial" w:cs="Arial"/>
          <w:b/>
          <w:sz w:val="24"/>
          <w:szCs w:val="24"/>
          <w:lang w:val="en-US" w:eastAsia="ja-JP"/>
        </w:rPr>
        <w:tab/>
      </w:r>
      <w:r w:rsidR="00FB31EB" w:rsidRPr="00FB31EB">
        <w:rPr>
          <w:rFonts w:ascii="Arial" w:eastAsia="MS Mincho" w:hAnsi="Arial" w:cs="Arial"/>
          <w:b/>
          <w:sz w:val="24"/>
          <w:szCs w:val="24"/>
          <w:lang w:val="en-US" w:eastAsia="ja-JP"/>
        </w:rPr>
        <w:t>S1-25</w:t>
      </w:r>
      <w:r w:rsidR="00952BD5">
        <w:rPr>
          <w:rFonts w:ascii="Arial" w:eastAsia="等线" w:hAnsi="Arial" w:cs="Arial" w:hint="eastAsia"/>
          <w:b/>
          <w:sz w:val="24"/>
          <w:szCs w:val="24"/>
          <w:lang w:val="en-US" w:eastAsia="zh-CN"/>
        </w:rPr>
        <w:t>2746</w:t>
      </w:r>
    </w:p>
    <w:p w14:paraId="37928451" w14:textId="52EB18C0" w:rsidR="0038738D" w:rsidRPr="00FA4FCF" w:rsidRDefault="00FA4FCF" w:rsidP="00FA4FCF">
      <w:pPr>
        <w:pBdr>
          <w:bottom w:val="single" w:sz="4" w:space="1" w:color="auto"/>
        </w:pBdr>
        <w:tabs>
          <w:tab w:val="right" w:pos="9214"/>
        </w:tabs>
        <w:spacing w:after="0"/>
        <w:rPr>
          <w:rFonts w:ascii="Arial" w:eastAsia="等线" w:hAnsi="Arial" w:cs="Arial"/>
          <w:b/>
          <w:sz w:val="24"/>
          <w:szCs w:val="24"/>
          <w:lang w:val="en-US" w:eastAsia="zh-CN"/>
        </w:rPr>
      </w:pPr>
      <w:r w:rsidRPr="00FA4FCF">
        <w:rPr>
          <w:rFonts w:ascii="Arial" w:eastAsia="MS Mincho" w:hAnsi="Arial" w:cs="Arial"/>
          <w:b/>
          <w:sz w:val="24"/>
          <w:szCs w:val="24"/>
          <w:lang w:val="en-US" w:eastAsia="ja-JP"/>
        </w:rPr>
        <w:t>19-23 May 2025, Fukuoka, Japan</w:t>
      </w:r>
      <w:r w:rsidRPr="00FA4FCF">
        <w:rPr>
          <w:rFonts w:ascii="Arial" w:eastAsia="MS Mincho" w:hAnsi="Arial" w:cs="Arial"/>
          <w:b/>
          <w:sz w:val="24"/>
          <w:szCs w:val="24"/>
          <w:lang w:val="en-US" w:eastAsia="ja-JP"/>
        </w:rPr>
        <w:tab/>
      </w:r>
      <w:r w:rsidRPr="00FA4FCF">
        <w:rPr>
          <w:rFonts w:ascii="Arial" w:eastAsia="MS Mincho" w:hAnsi="Arial" w:cs="Arial"/>
          <w:b/>
          <w:i/>
          <w:sz w:val="24"/>
          <w:szCs w:val="24"/>
          <w:lang w:val="en-US" w:eastAsia="ja-JP"/>
        </w:rPr>
        <w:t>(revision of S1-25</w:t>
      </w:r>
      <w:r w:rsidR="00952BD5" w:rsidRPr="00952BD5">
        <w:rPr>
          <w:rFonts w:ascii="Arial" w:eastAsia="MS Mincho" w:hAnsi="Arial" w:cs="Arial"/>
          <w:b/>
          <w:i/>
          <w:sz w:val="24"/>
          <w:szCs w:val="24"/>
          <w:lang w:val="en-US" w:eastAsia="ja-JP"/>
        </w:rPr>
        <w:t>2180</w:t>
      </w:r>
      <w:r w:rsidRPr="00FA4FCF">
        <w:rPr>
          <w:rFonts w:ascii="Arial" w:eastAsia="MS Mincho" w:hAnsi="Arial" w:cs="Arial"/>
          <w:b/>
          <w:i/>
          <w:sz w:val="24"/>
          <w:szCs w:val="24"/>
          <w:lang w:val="en-US" w:eastAsia="ja-JP"/>
        </w:rPr>
        <w:t>)</w:t>
      </w:r>
    </w:p>
    <w:p w14:paraId="0AEADB64" w14:textId="77777777" w:rsidR="0038738D" w:rsidRPr="00FA4FCF" w:rsidRDefault="0038738D">
      <w:pPr>
        <w:spacing w:after="0"/>
        <w:rPr>
          <w:rFonts w:ascii="Arial" w:eastAsia="MS Mincho" w:hAnsi="Arial"/>
          <w:sz w:val="24"/>
          <w:szCs w:val="24"/>
          <w:lang w:val="en-US" w:eastAsia="ja-JP"/>
        </w:rPr>
      </w:pPr>
    </w:p>
    <w:p w14:paraId="620B2657" w14:textId="1AAE23C2" w:rsidR="00FA4FCF" w:rsidRPr="00FA4FCF" w:rsidRDefault="00000000" w:rsidP="00FA4FCF">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sidR="00FA4FCF" w:rsidRPr="00FA4FCF">
        <w:rPr>
          <w:rFonts w:ascii="Arial" w:hAnsi="Arial" w:cs="Arial"/>
          <w:b/>
          <w:bCs/>
          <w:lang w:val="en-US" w:eastAsia="zh-CN"/>
        </w:rPr>
        <w:t>China Mobile, China Mobile</w:t>
      </w:r>
      <w:r w:rsidR="006757BD">
        <w:rPr>
          <w:rFonts w:ascii="Arial" w:hAnsi="Arial" w:cs="Arial" w:hint="eastAsia"/>
          <w:b/>
          <w:bCs/>
          <w:lang w:val="en-US" w:eastAsia="zh-CN"/>
        </w:rPr>
        <w:t xml:space="preserve"> </w:t>
      </w:r>
      <w:r w:rsidR="00FA4FCF" w:rsidRPr="00FA4FCF">
        <w:rPr>
          <w:rFonts w:ascii="Arial" w:hAnsi="Arial" w:cs="Arial"/>
          <w:b/>
          <w:bCs/>
          <w:lang w:val="en-US" w:eastAsia="zh-CN"/>
        </w:rPr>
        <w:t xml:space="preserve">(Hangzhou) Inf. </w:t>
      </w:r>
    </w:p>
    <w:p w14:paraId="4711311D" w14:textId="62F5A494" w:rsidR="0038738D" w:rsidRDefault="0000000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AF4917" w:rsidRPr="00AF4917">
        <w:rPr>
          <w:rFonts w:ascii="Arial" w:hAnsi="Arial" w:cs="Arial"/>
          <w:b/>
          <w:bCs/>
          <w:lang w:eastAsia="zh-CN"/>
        </w:rPr>
        <w:t>Pseudo-CR on update 6.6 Use case on AI-agents communication</w:t>
      </w:r>
    </w:p>
    <w:p w14:paraId="7996084A" w14:textId="77777777" w:rsidR="0038738D" w:rsidRDefault="00000000">
      <w:pPr>
        <w:spacing w:after="120"/>
        <w:ind w:left="1985" w:hanging="1985"/>
        <w:rPr>
          <w:rFonts w:ascii="Arial" w:hAnsi="Arial" w:cs="Arial"/>
          <w:b/>
          <w:bCs/>
        </w:rPr>
      </w:pPr>
      <w:r>
        <w:rPr>
          <w:rFonts w:ascii="Arial" w:hAnsi="Arial" w:cs="Arial"/>
          <w:b/>
          <w:bCs/>
        </w:rPr>
        <w:t>Draft Spec:</w:t>
      </w:r>
      <w:r>
        <w:rPr>
          <w:rFonts w:ascii="Arial" w:hAnsi="Arial" w:cs="Arial"/>
          <w:b/>
          <w:bCs/>
        </w:rPr>
        <w:tab/>
        <w:t>3GPP TR 22.870</w:t>
      </w:r>
    </w:p>
    <w:p w14:paraId="0BC8E829" w14:textId="31F800A2" w:rsidR="0038738D" w:rsidRDefault="00000000">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FA4FCF" w:rsidRPr="00FA4FCF">
        <w:rPr>
          <w:rFonts w:ascii="Arial" w:hAnsi="Arial" w:cs="Arial"/>
          <w:b/>
          <w:bCs/>
        </w:rPr>
        <w:t>8.1.</w:t>
      </w:r>
      <w:r w:rsidR="00FB31EB">
        <w:rPr>
          <w:rFonts w:ascii="Arial" w:hAnsi="Arial" w:cs="Arial" w:hint="eastAsia"/>
          <w:b/>
          <w:bCs/>
          <w:lang w:eastAsia="zh-CN"/>
        </w:rPr>
        <w:t>3</w:t>
      </w:r>
    </w:p>
    <w:p w14:paraId="357F2850" w14:textId="77777777" w:rsidR="0038738D"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5F0887E" w14:textId="77777777" w:rsidR="00FA4FCF" w:rsidRPr="00FA4FCF" w:rsidRDefault="00000000" w:rsidP="00FA4FCF">
      <w:pPr>
        <w:spacing w:after="120"/>
        <w:ind w:left="1985" w:hanging="1985"/>
        <w:rPr>
          <w:rFonts w:ascii="Arial" w:hAnsi="Arial" w:cs="Arial"/>
          <w:b/>
          <w:bCs/>
        </w:rPr>
      </w:pPr>
      <w:r>
        <w:rPr>
          <w:rFonts w:ascii="Arial" w:hAnsi="Arial" w:cs="Arial"/>
          <w:b/>
          <w:bCs/>
        </w:rPr>
        <w:t>Contact:</w:t>
      </w:r>
      <w:r>
        <w:rPr>
          <w:rFonts w:ascii="Arial" w:hAnsi="Arial" w:cs="Arial"/>
          <w:b/>
          <w:bCs/>
        </w:rPr>
        <w:tab/>
      </w:r>
      <w:r w:rsidR="00FA4FCF" w:rsidRPr="00FA4FCF">
        <w:rPr>
          <w:rFonts w:ascii="Arial" w:hAnsi="Arial" w:cs="Arial"/>
          <w:b/>
          <w:bCs/>
        </w:rPr>
        <w:t xml:space="preserve">Xiaonan Shi(shixiaonan@chinamobile.com) </w:t>
      </w:r>
    </w:p>
    <w:p w14:paraId="6A3A6079" w14:textId="0C5702E1" w:rsidR="0038738D" w:rsidRDefault="00FA4FCF" w:rsidP="00FA4FCF">
      <w:pPr>
        <w:spacing w:after="120"/>
        <w:ind w:left="1985" w:hanging="1985"/>
        <w:rPr>
          <w:rFonts w:ascii="Arial" w:hAnsi="Arial" w:cs="Arial"/>
          <w:b/>
          <w:bCs/>
          <w:lang w:eastAsia="zh-CN"/>
        </w:rPr>
      </w:pPr>
      <w:r w:rsidRPr="00FA4FCF">
        <w:rPr>
          <w:rFonts w:ascii="Arial" w:hAnsi="Arial" w:cs="Arial"/>
          <w:b/>
          <w:bCs/>
        </w:rPr>
        <w:tab/>
      </w:r>
      <w:proofErr w:type="spellStart"/>
      <w:r w:rsidRPr="00FA4FCF">
        <w:rPr>
          <w:rFonts w:ascii="Arial" w:hAnsi="Arial" w:cs="Arial"/>
          <w:b/>
          <w:bCs/>
        </w:rPr>
        <w:t>Shaowen</w:t>
      </w:r>
      <w:proofErr w:type="spellEnd"/>
      <w:r w:rsidRPr="00FA4FCF">
        <w:rPr>
          <w:rFonts w:ascii="Arial" w:hAnsi="Arial" w:cs="Arial"/>
          <w:b/>
          <w:bCs/>
        </w:rPr>
        <w:t xml:space="preserve"> Zheng(zhengshaowen@chinamobile.com)</w:t>
      </w:r>
    </w:p>
    <w:p w14:paraId="1BE55A2C" w14:textId="77777777" w:rsidR="0038738D" w:rsidRDefault="0038738D">
      <w:pPr>
        <w:pBdr>
          <w:bottom w:val="single" w:sz="6" w:space="1" w:color="auto"/>
        </w:pBdr>
        <w:spacing w:after="0"/>
        <w:rPr>
          <w:rFonts w:eastAsia="MS Mincho"/>
          <w:sz w:val="24"/>
          <w:szCs w:val="24"/>
          <w:lang w:eastAsia="ja-JP"/>
        </w:rPr>
      </w:pPr>
    </w:p>
    <w:p w14:paraId="48C0FAFD" w14:textId="7BBF5A85" w:rsidR="0038738D" w:rsidRDefault="00000000">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FA4FCF" w:rsidRPr="00FA4FCF">
        <w:rPr>
          <w:rFonts w:ascii="Arial" w:eastAsia="Calibri" w:hAnsi="Arial" w:cs="Arial"/>
          <w:i/>
          <w:sz w:val="22"/>
          <w:szCs w:val="22"/>
        </w:rPr>
        <w:t xml:space="preserve">This document proposes </w:t>
      </w:r>
      <w:r w:rsidR="00FA4FCF">
        <w:rPr>
          <w:rFonts w:ascii="Arial" w:eastAsia="等线" w:hAnsi="Arial" w:cs="Arial" w:hint="eastAsia"/>
          <w:i/>
          <w:sz w:val="22"/>
          <w:szCs w:val="22"/>
          <w:lang w:eastAsia="zh-CN"/>
        </w:rPr>
        <w:t>to update the</w:t>
      </w:r>
      <w:r w:rsidR="00FA4FCF" w:rsidRPr="00FA4FCF">
        <w:rPr>
          <w:rFonts w:ascii="Arial" w:eastAsia="Calibri" w:hAnsi="Arial" w:cs="Arial"/>
          <w:i/>
          <w:sz w:val="22"/>
          <w:szCs w:val="22"/>
        </w:rPr>
        <w:t xml:space="preserve"> use case on AI-agents communication.</w:t>
      </w:r>
    </w:p>
    <w:p w14:paraId="28CC9352" w14:textId="77777777" w:rsidR="0038738D" w:rsidRDefault="00000000">
      <w:pPr>
        <w:pStyle w:val="CRCoverPage"/>
        <w:rPr>
          <w:b/>
        </w:rPr>
      </w:pPr>
      <w:r>
        <w:rPr>
          <w:b/>
        </w:rPr>
        <w:t>1. Introduction</w:t>
      </w:r>
    </w:p>
    <w:p w14:paraId="3D96012D" w14:textId="77777777" w:rsidR="00FA4FCF" w:rsidRDefault="00FA4FCF">
      <w:pPr>
        <w:pStyle w:val="CRCoverPage"/>
        <w:rPr>
          <w:rFonts w:ascii="Times New Roman" w:hAnsi="Times New Roman"/>
        </w:rPr>
      </w:pPr>
      <w:r w:rsidRPr="00FA4FCF">
        <w:rPr>
          <w:rFonts w:ascii="Times New Roman" w:hAnsi="Times New Roman"/>
        </w:rPr>
        <w:t xml:space="preserve">This document proposes to update the use case on AI-agents communication </w:t>
      </w:r>
    </w:p>
    <w:p w14:paraId="6BC49DFD" w14:textId="34BC79B6" w:rsidR="0038738D" w:rsidRDefault="00000000">
      <w:pPr>
        <w:pStyle w:val="CRCoverPage"/>
        <w:rPr>
          <w:b/>
          <w:lang w:val="en-US"/>
        </w:rPr>
      </w:pPr>
      <w:r>
        <w:rPr>
          <w:b/>
          <w:lang w:val="en-US"/>
        </w:rPr>
        <w:t>2. Reason for Change</w:t>
      </w:r>
    </w:p>
    <w:p w14:paraId="0C2B8711" w14:textId="5FAED5DF" w:rsidR="00830540" w:rsidRDefault="00FA4FCF">
      <w:pPr>
        <w:rPr>
          <w:lang w:val="en-US" w:eastAsia="zh-CN"/>
        </w:rPr>
      </w:pPr>
      <w:r w:rsidRPr="00FA4FCF">
        <w:rPr>
          <w:lang w:val="en-US"/>
        </w:rPr>
        <w:t xml:space="preserve">Use case on AI-agents communication </w:t>
      </w:r>
      <w:r>
        <w:rPr>
          <w:rFonts w:hint="eastAsia"/>
          <w:lang w:val="en-US" w:eastAsia="zh-CN"/>
        </w:rPr>
        <w:t xml:space="preserve">has been approved, </w:t>
      </w:r>
      <w:r>
        <w:rPr>
          <w:lang w:val="en-US" w:eastAsia="zh-CN"/>
        </w:rPr>
        <w:t>however</w:t>
      </w:r>
      <w:r>
        <w:rPr>
          <w:rFonts w:hint="eastAsia"/>
          <w:lang w:val="en-US" w:eastAsia="zh-CN"/>
        </w:rPr>
        <w:t xml:space="preserve">, </w:t>
      </w:r>
      <w:r w:rsidR="00830540" w:rsidRPr="00830540">
        <w:rPr>
          <w:lang w:eastAsia="zh-CN"/>
        </w:rPr>
        <w:t>further</w:t>
      </w:r>
      <w:r>
        <w:rPr>
          <w:rFonts w:hint="eastAsia"/>
          <w:lang w:val="en-US" w:eastAsia="zh-CN"/>
        </w:rPr>
        <w:t xml:space="preserve"> p</w:t>
      </w:r>
      <w:r w:rsidRPr="00FA4FCF">
        <w:rPr>
          <w:lang w:val="en-US" w:eastAsia="zh-CN"/>
        </w:rPr>
        <w:t xml:space="preserve">otential </w:t>
      </w:r>
      <w:r>
        <w:rPr>
          <w:rFonts w:hint="eastAsia"/>
          <w:lang w:val="en-US" w:eastAsia="zh-CN"/>
        </w:rPr>
        <w:t>n</w:t>
      </w:r>
      <w:r w:rsidRPr="00FA4FCF">
        <w:rPr>
          <w:lang w:val="en-US" w:eastAsia="zh-CN"/>
        </w:rPr>
        <w:t xml:space="preserve">ew </w:t>
      </w:r>
      <w:r>
        <w:rPr>
          <w:rFonts w:hint="eastAsia"/>
          <w:lang w:val="en-US" w:eastAsia="zh-CN"/>
        </w:rPr>
        <w:t>r</w:t>
      </w:r>
      <w:r w:rsidRPr="00FA4FCF">
        <w:rPr>
          <w:lang w:val="en-US" w:eastAsia="zh-CN"/>
        </w:rPr>
        <w:t>equirements</w:t>
      </w:r>
      <w:r>
        <w:rPr>
          <w:rFonts w:hint="eastAsia"/>
          <w:lang w:val="en-US" w:eastAsia="zh-CN"/>
        </w:rPr>
        <w:t xml:space="preserve"> are</w:t>
      </w:r>
      <w:r w:rsidRPr="00FA4FCF">
        <w:rPr>
          <w:lang w:val="en-US" w:eastAsia="zh-CN"/>
        </w:rPr>
        <w:t xml:space="preserve"> needed to support</w:t>
      </w:r>
      <w:r w:rsidR="00830540">
        <w:rPr>
          <w:rFonts w:hint="eastAsia"/>
          <w:lang w:val="en-US" w:eastAsia="zh-CN"/>
        </w:rPr>
        <w:t xml:space="preserve"> </w:t>
      </w:r>
      <w:r w:rsidRPr="00FA4FCF">
        <w:rPr>
          <w:lang w:val="en-US" w:eastAsia="zh-CN"/>
        </w:rPr>
        <w:t>th</w:t>
      </w:r>
      <w:r>
        <w:rPr>
          <w:rFonts w:hint="eastAsia"/>
          <w:lang w:val="en-US" w:eastAsia="zh-CN"/>
        </w:rPr>
        <w:t>is</w:t>
      </w:r>
      <w:r w:rsidRPr="00FA4FCF">
        <w:rPr>
          <w:lang w:val="en-US" w:eastAsia="zh-CN"/>
        </w:rPr>
        <w:t xml:space="preserve"> use case</w:t>
      </w:r>
      <w:r>
        <w:rPr>
          <w:rFonts w:hint="eastAsia"/>
          <w:lang w:val="en-US" w:eastAsia="zh-CN"/>
        </w:rPr>
        <w:t xml:space="preserve">.  Considering </w:t>
      </w:r>
      <w:r w:rsidRPr="00FA4FCF">
        <w:rPr>
          <w:lang w:val="en-US" w:eastAsia="zh-CN"/>
        </w:rPr>
        <w:t>AI agents have different attributes</w:t>
      </w:r>
      <w:r w:rsidR="00830540">
        <w:rPr>
          <w:rFonts w:hint="eastAsia"/>
          <w:lang w:val="en-US" w:eastAsia="zh-CN"/>
        </w:rPr>
        <w:t>,</w:t>
      </w:r>
      <w:r>
        <w:rPr>
          <w:rFonts w:hint="eastAsia"/>
          <w:lang w:val="en-US" w:eastAsia="zh-CN"/>
        </w:rPr>
        <w:t xml:space="preserve"> </w:t>
      </w:r>
      <w:r w:rsidR="00F0139D">
        <w:rPr>
          <w:rFonts w:hint="eastAsia"/>
          <w:lang w:val="en-US" w:eastAsia="zh-CN"/>
        </w:rPr>
        <w:t xml:space="preserve">and to </w:t>
      </w:r>
      <w:r w:rsidR="00F0139D" w:rsidRPr="00F0139D">
        <w:rPr>
          <w:lang w:eastAsia="zh-CN"/>
        </w:rPr>
        <w:t>fully support</w:t>
      </w:r>
      <w:r w:rsidR="00F0139D" w:rsidRPr="00F0139D">
        <w:rPr>
          <w:rFonts w:hint="eastAsia"/>
          <w:lang w:val="en-US" w:eastAsia="zh-CN"/>
        </w:rPr>
        <w:t xml:space="preserve"> </w:t>
      </w:r>
      <w:r w:rsidR="00F0139D">
        <w:rPr>
          <w:rFonts w:hint="eastAsia"/>
          <w:lang w:val="en-US" w:eastAsia="zh-CN"/>
        </w:rPr>
        <w:t xml:space="preserve">the </w:t>
      </w:r>
      <w:r w:rsidR="00F0139D" w:rsidRPr="00F0139D">
        <w:rPr>
          <w:lang w:eastAsia="zh-CN"/>
        </w:rPr>
        <w:t>cooperative tasks within</w:t>
      </w:r>
      <w:r w:rsidR="00F0139D">
        <w:rPr>
          <w:rFonts w:hint="eastAsia"/>
          <w:lang w:val="en-US" w:eastAsia="zh-CN"/>
        </w:rPr>
        <w:t xml:space="preserve"> this use case, </w:t>
      </w:r>
      <w:r w:rsidR="00F0139D" w:rsidRPr="00F0139D">
        <w:rPr>
          <w:lang w:eastAsia="zh-CN"/>
        </w:rPr>
        <w:t>the following new requirements for the 6G network are essential</w:t>
      </w:r>
      <w:r w:rsidR="00830540">
        <w:rPr>
          <w:rFonts w:hint="eastAsia"/>
          <w:lang w:val="en-US" w:eastAsia="zh-CN"/>
        </w:rPr>
        <w:t>:</w:t>
      </w:r>
    </w:p>
    <w:p w14:paraId="7AFBCDC5" w14:textId="323F004F" w:rsidR="00830540" w:rsidRPr="00830540" w:rsidRDefault="00830540" w:rsidP="00830540">
      <w:pPr>
        <w:pStyle w:val="B1"/>
        <w:numPr>
          <w:ilvl w:val="0"/>
          <w:numId w:val="7"/>
        </w:numPr>
        <w:rPr>
          <w:lang w:val="en-US" w:eastAsia="zh-CN"/>
        </w:rPr>
      </w:pPr>
      <w:r w:rsidRPr="00830540">
        <w:rPr>
          <w:lang w:val="en-US" w:eastAsia="zh-CN"/>
        </w:rPr>
        <w:t xml:space="preserve">support mechanisms for AI </w:t>
      </w:r>
      <w:proofErr w:type="gramStart"/>
      <w:r w:rsidRPr="00830540">
        <w:rPr>
          <w:lang w:val="en-US" w:eastAsia="zh-CN"/>
        </w:rPr>
        <w:t>agent</w:t>
      </w:r>
      <w:proofErr w:type="gramEnd"/>
      <w:r w:rsidRPr="00830540">
        <w:rPr>
          <w:lang w:val="en-US" w:eastAsia="zh-CN"/>
        </w:rPr>
        <w:t xml:space="preserve"> to provide/register their attributes to 6G </w:t>
      </w:r>
      <w:proofErr w:type="gramStart"/>
      <w:r w:rsidRPr="00830540">
        <w:rPr>
          <w:lang w:val="en-US" w:eastAsia="zh-CN"/>
        </w:rPr>
        <w:t>system</w:t>
      </w:r>
      <w:r>
        <w:rPr>
          <w:rFonts w:hint="eastAsia"/>
          <w:lang w:val="en-US" w:eastAsia="zh-CN"/>
        </w:rPr>
        <w:t>;</w:t>
      </w:r>
      <w:proofErr w:type="gramEnd"/>
    </w:p>
    <w:p w14:paraId="2911E9DE" w14:textId="56F3BC24" w:rsidR="00830540" w:rsidRPr="00830540" w:rsidRDefault="00830540" w:rsidP="00830540">
      <w:pPr>
        <w:pStyle w:val="B1"/>
        <w:numPr>
          <w:ilvl w:val="0"/>
          <w:numId w:val="7"/>
        </w:numPr>
        <w:rPr>
          <w:lang w:val="en-US" w:eastAsia="zh-CN"/>
        </w:rPr>
      </w:pPr>
      <w:r w:rsidRPr="00830540">
        <w:rPr>
          <w:lang w:val="en-US" w:eastAsia="zh-CN"/>
        </w:rPr>
        <w:t xml:space="preserve">support efficient and secure mechanisms </w:t>
      </w:r>
      <w:r>
        <w:rPr>
          <w:rFonts w:hint="eastAsia"/>
          <w:lang w:val="en-US" w:eastAsia="zh-CN"/>
        </w:rPr>
        <w:t xml:space="preserve">to </w:t>
      </w:r>
      <w:r w:rsidRPr="00830540">
        <w:rPr>
          <w:lang w:val="en-US" w:eastAsia="zh-CN"/>
        </w:rPr>
        <w:t xml:space="preserve">discover other party AI agents, based on authorization </w:t>
      </w:r>
      <w:proofErr w:type="gramStart"/>
      <w:r w:rsidRPr="00830540">
        <w:rPr>
          <w:lang w:val="en-US" w:eastAsia="zh-CN"/>
        </w:rPr>
        <w:t>mechanism</w:t>
      </w:r>
      <w:r>
        <w:rPr>
          <w:rFonts w:hint="eastAsia"/>
          <w:lang w:val="en-US" w:eastAsia="zh-CN"/>
        </w:rPr>
        <w:t>;</w:t>
      </w:r>
      <w:proofErr w:type="gramEnd"/>
    </w:p>
    <w:p w14:paraId="6F5718E3" w14:textId="17013A6C" w:rsidR="00830540" w:rsidRDefault="00830540" w:rsidP="008A1A69">
      <w:pPr>
        <w:pStyle w:val="B1"/>
        <w:numPr>
          <w:ilvl w:val="0"/>
          <w:numId w:val="7"/>
        </w:numPr>
        <w:rPr>
          <w:lang w:val="en-US" w:eastAsia="zh-CN"/>
        </w:rPr>
      </w:pPr>
      <w:r w:rsidRPr="00830540">
        <w:rPr>
          <w:lang w:val="en-US" w:eastAsia="zh-CN"/>
        </w:rPr>
        <w:t>support efficient and secure communication between AI agents in a group</w:t>
      </w:r>
      <w:r w:rsidR="00F0139D">
        <w:rPr>
          <w:rFonts w:hint="eastAsia"/>
          <w:lang w:val="en-US" w:eastAsia="zh-CN"/>
        </w:rPr>
        <w:t>,</w:t>
      </w:r>
      <w:r w:rsidRPr="00830540">
        <w:rPr>
          <w:lang w:val="en-US" w:eastAsia="zh-CN"/>
        </w:rPr>
        <w:t xml:space="preserve"> considering the diverse lifetime of </w:t>
      </w:r>
      <w:proofErr w:type="gramStart"/>
      <w:r w:rsidRPr="00830540">
        <w:rPr>
          <w:lang w:val="en-US" w:eastAsia="zh-CN"/>
        </w:rPr>
        <w:t>tasks</w:t>
      </w:r>
      <w:r w:rsidRPr="00830540">
        <w:rPr>
          <w:rFonts w:hint="eastAsia"/>
          <w:lang w:val="en-US" w:eastAsia="zh-CN"/>
        </w:rPr>
        <w:t>;</w:t>
      </w:r>
      <w:proofErr w:type="gramEnd"/>
    </w:p>
    <w:p w14:paraId="70EDD297" w14:textId="1F37B6A6" w:rsidR="0038738D" w:rsidRPr="00830540" w:rsidRDefault="00830540" w:rsidP="008A1A69">
      <w:pPr>
        <w:pStyle w:val="B1"/>
        <w:numPr>
          <w:ilvl w:val="0"/>
          <w:numId w:val="7"/>
        </w:numPr>
        <w:rPr>
          <w:lang w:val="en-US" w:eastAsia="zh-CN"/>
        </w:rPr>
      </w:pPr>
      <w:r w:rsidRPr="00830540">
        <w:rPr>
          <w:lang w:val="en-US" w:eastAsia="zh-CN"/>
        </w:rPr>
        <w:t>support secure means to expose different services</w:t>
      </w:r>
      <w:r w:rsidRPr="00830540">
        <w:rPr>
          <w:rFonts w:hint="eastAsia"/>
          <w:lang w:val="en-US" w:eastAsia="zh-CN"/>
        </w:rPr>
        <w:t xml:space="preserve"> </w:t>
      </w:r>
      <w:r w:rsidRPr="00830540">
        <w:rPr>
          <w:lang w:val="en-US" w:eastAsia="zh-CN"/>
        </w:rPr>
        <w:t>to authorized third-party AI agent.</w:t>
      </w:r>
      <w:r w:rsidR="00FA4FCF" w:rsidRPr="00830540">
        <w:rPr>
          <w:rFonts w:hint="eastAsia"/>
          <w:lang w:val="en-US" w:eastAsia="zh-CN"/>
        </w:rPr>
        <w:t xml:space="preserve"> </w:t>
      </w:r>
    </w:p>
    <w:p w14:paraId="6EB4E968" w14:textId="77777777" w:rsidR="0038738D" w:rsidRDefault="00000000">
      <w:pPr>
        <w:pStyle w:val="CRCoverPage"/>
        <w:rPr>
          <w:b/>
        </w:rPr>
      </w:pPr>
      <w:r>
        <w:rPr>
          <w:b/>
        </w:rPr>
        <w:t>3. Conclusions</w:t>
      </w:r>
    </w:p>
    <w:p w14:paraId="2D6B330B" w14:textId="77777777" w:rsidR="0038738D" w:rsidRDefault="00000000">
      <w:r>
        <w:t>&lt;Conclusion part (optional)&gt;</w:t>
      </w:r>
    </w:p>
    <w:p w14:paraId="0491F502" w14:textId="77777777" w:rsidR="0038738D" w:rsidRDefault="00000000">
      <w:pPr>
        <w:pStyle w:val="CRCoverPage"/>
        <w:rPr>
          <w:b/>
        </w:rPr>
      </w:pPr>
      <w:r>
        <w:rPr>
          <w:b/>
        </w:rPr>
        <w:t>4. Proposal</w:t>
      </w:r>
    </w:p>
    <w:p w14:paraId="6E70F031" w14:textId="1361438B" w:rsidR="0038738D" w:rsidRDefault="00000000">
      <w:pPr>
        <w:rPr>
          <w:lang w:val="en-US"/>
        </w:rPr>
      </w:pPr>
      <w:r>
        <w:rPr>
          <w:lang w:val="en-US"/>
        </w:rPr>
        <w:t xml:space="preserve">It is proposed to agree the following changes to 3GPP </w:t>
      </w:r>
      <w:r w:rsidR="00FA4FCF" w:rsidRPr="00FA4FCF">
        <w:rPr>
          <w:lang w:val="en-US"/>
        </w:rPr>
        <w:t>TR 22.870</w:t>
      </w:r>
      <w:r>
        <w:rPr>
          <w:lang w:val="en-US"/>
        </w:rPr>
        <w:t>.</w:t>
      </w:r>
    </w:p>
    <w:p w14:paraId="7DBB76EA" w14:textId="77777777" w:rsidR="0038738D" w:rsidRDefault="0038738D">
      <w:pPr>
        <w:pBdr>
          <w:bottom w:val="single" w:sz="12" w:space="1" w:color="auto"/>
        </w:pBdr>
        <w:rPr>
          <w:lang w:val="en-US"/>
        </w:rPr>
      </w:pPr>
    </w:p>
    <w:p w14:paraId="1BCDFD99" w14:textId="77777777" w:rsidR="0038738D" w:rsidRDefault="0038738D">
      <w:pPr>
        <w:rPr>
          <w:lang w:val="en-US"/>
        </w:rPr>
      </w:pPr>
    </w:p>
    <w:p w14:paraId="4886A388" w14:textId="77777777" w:rsidR="0038738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4EE8BAA" w14:textId="77777777" w:rsidR="00F0139D" w:rsidRPr="00F0139D" w:rsidRDefault="00F0139D" w:rsidP="00F0139D">
      <w:pPr>
        <w:keepNext/>
        <w:keepLines/>
        <w:widowControl w:val="0"/>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b/>
          <w:bCs/>
          <w:kern w:val="36"/>
          <w:sz w:val="36"/>
          <w:szCs w:val="36"/>
          <w:lang w:val="en-US" w:eastAsia="zh-CN"/>
        </w:rPr>
      </w:pPr>
      <w:bookmarkStart w:id="0" w:name="_Toc193810378"/>
      <w:r w:rsidRPr="00F0139D">
        <w:rPr>
          <w:rFonts w:ascii="Arial" w:eastAsia="Times New Roman" w:hAnsi="Arial"/>
          <w:b/>
          <w:bCs/>
          <w:kern w:val="36"/>
          <w:sz w:val="36"/>
          <w:szCs w:val="36"/>
          <w:lang w:val="en-US" w:eastAsia="zh-CN"/>
        </w:rPr>
        <w:t>2</w:t>
      </w:r>
      <w:r w:rsidRPr="00F0139D">
        <w:rPr>
          <w:rFonts w:ascii="Arial" w:eastAsia="Times New Roman" w:hAnsi="Arial"/>
          <w:b/>
          <w:bCs/>
          <w:kern w:val="36"/>
          <w:sz w:val="36"/>
          <w:szCs w:val="36"/>
          <w:lang w:val="en-US" w:eastAsia="zh-CN"/>
        </w:rPr>
        <w:tab/>
        <w:t>References</w:t>
      </w:r>
    </w:p>
    <w:p w14:paraId="6E70B61F" w14:textId="77777777" w:rsidR="00F0139D" w:rsidRPr="00F0139D" w:rsidRDefault="00F0139D" w:rsidP="00F0139D">
      <w:pPr>
        <w:overflowPunct w:val="0"/>
        <w:autoSpaceDE w:val="0"/>
        <w:autoSpaceDN w:val="0"/>
        <w:adjustRightInd w:val="0"/>
        <w:spacing w:before="100" w:beforeAutospacing="1"/>
        <w:textAlignment w:val="baseline"/>
        <w:rPr>
          <w:sz w:val="24"/>
          <w:szCs w:val="24"/>
          <w:lang w:val="en-US" w:eastAsia="zh-CN"/>
        </w:rPr>
      </w:pPr>
      <w:r w:rsidRPr="00F0139D">
        <w:rPr>
          <w:sz w:val="24"/>
          <w:szCs w:val="24"/>
          <w:lang w:val="en-US" w:eastAsia="zh-CN"/>
        </w:rPr>
        <w:t>The following documents contain provisions which, through reference in this text, constitute provisions of the present document.</w:t>
      </w:r>
    </w:p>
    <w:p w14:paraId="7507BA65" w14:textId="77777777" w:rsidR="00F0139D" w:rsidRPr="00F0139D" w:rsidRDefault="00F0139D" w:rsidP="00F0139D">
      <w:pPr>
        <w:overflowPunct w:val="0"/>
        <w:autoSpaceDE w:val="0"/>
        <w:autoSpaceDN w:val="0"/>
        <w:adjustRightInd w:val="0"/>
        <w:spacing w:before="100" w:beforeAutospacing="1"/>
        <w:ind w:left="568" w:hanging="284"/>
        <w:textAlignment w:val="baseline"/>
        <w:rPr>
          <w:sz w:val="24"/>
          <w:szCs w:val="24"/>
          <w:lang w:val="en-US" w:eastAsia="zh-CN"/>
        </w:rPr>
      </w:pPr>
      <w:r w:rsidRPr="00F0139D">
        <w:rPr>
          <w:sz w:val="24"/>
          <w:szCs w:val="24"/>
          <w:lang w:val="en-US" w:eastAsia="zh-CN"/>
        </w:rPr>
        <w:t>-</w:t>
      </w:r>
      <w:r w:rsidRPr="00F0139D">
        <w:rPr>
          <w:sz w:val="24"/>
          <w:szCs w:val="24"/>
          <w:lang w:val="en-US" w:eastAsia="zh-CN"/>
        </w:rPr>
        <w:tab/>
        <w:t>References are either specific (identified by date of publication, edition number, version number, etc.) or non</w:t>
      </w:r>
      <w:r w:rsidRPr="00F0139D">
        <w:rPr>
          <w:sz w:val="24"/>
          <w:szCs w:val="24"/>
          <w:lang w:val="en-US" w:eastAsia="zh-CN"/>
        </w:rPr>
        <w:noBreakHyphen/>
        <w:t>specific.</w:t>
      </w:r>
    </w:p>
    <w:p w14:paraId="4486ADB3" w14:textId="77777777" w:rsidR="00F0139D" w:rsidRPr="00F0139D" w:rsidRDefault="00F0139D" w:rsidP="00F0139D">
      <w:pPr>
        <w:overflowPunct w:val="0"/>
        <w:autoSpaceDE w:val="0"/>
        <w:autoSpaceDN w:val="0"/>
        <w:adjustRightInd w:val="0"/>
        <w:spacing w:before="100" w:beforeAutospacing="1"/>
        <w:ind w:left="568" w:hanging="284"/>
        <w:textAlignment w:val="baseline"/>
        <w:rPr>
          <w:sz w:val="24"/>
          <w:szCs w:val="24"/>
          <w:lang w:val="en-US" w:eastAsia="zh-CN"/>
        </w:rPr>
      </w:pPr>
      <w:r w:rsidRPr="00F0139D">
        <w:rPr>
          <w:sz w:val="24"/>
          <w:szCs w:val="24"/>
          <w:lang w:val="en-US" w:eastAsia="zh-CN"/>
        </w:rPr>
        <w:t>-</w:t>
      </w:r>
      <w:r w:rsidRPr="00F0139D">
        <w:rPr>
          <w:sz w:val="24"/>
          <w:szCs w:val="24"/>
          <w:lang w:val="en-US" w:eastAsia="zh-CN"/>
        </w:rPr>
        <w:tab/>
        <w:t>For a specific reference, subsequent revisions do not apply.</w:t>
      </w:r>
    </w:p>
    <w:p w14:paraId="7DC2935A" w14:textId="77777777" w:rsidR="00F0139D" w:rsidRPr="00F0139D" w:rsidRDefault="00F0139D" w:rsidP="00F0139D">
      <w:pPr>
        <w:overflowPunct w:val="0"/>
        <w:autoSpaceDE w:val="0"/>
        <w:autoSpaceDN w:val="0"/>
        <w:adjustRightInd w:val="0"/>
        <w:spacing w:before="100" w:beforeAutospacing="1"/>
        <w:ind w:left="568" w:hanging="284"/>
        <w:textAlignment w:val="baseline"/>
        <w:rPr>
          <w:sz w:val="24"/>
          <w:szCs w:val="24"/>
          <w:lang w:val="en-US" w:eastAsia="zh-CN"/>
        </w:rPr>
      </w:pPr>
      <w:r w:rsidRPr="00F0139D">
        <w:rPr>
          <w:sz w:val="24"/>
          <w:szCs w:val="24"/>
          <w:lang w:val="en-US" w:eastAsia="zh-CN"/>
        </w:rPr>
        <w:lastRenderedPageBreak/>
        <w:t>-</w:t>
      </w:r>
      <w:r w:rsidRPr="00F0139D">
        <w:rPr>
          <w:sz w:val="24"/>
          <w:szCs w:val="24"/>
          <w:lang w:val="en-US" w:eastAsia="zh-CN"/>
        </w:rPr>
        <w:tab/>
        <w:t>For a non-specific reference, the latest version applies. In the case of a reference to a 3GPP document (including a GSM document), a non-specific reference implicitly refers to the latest version of that document</w:t>
      </w:r>
      <w:r w:rsidRPr="00F0139D">
        <w:rPr>
          <w:i/>
          <w:sz w:val="24"/>
          <w:szCs w:val="24"/>
          <w:lang w:val="en-US" w:eastAsia="zh-CN"/>
        </w:rPr>
        <w:t xml:space="preserve"> in the same Release as the present document</w:t>
      </w:r>
      <w:r w:rsidRPr="00F0139D">
        <w:rPr>
          <w:sz w:val="24"/>
          <w:szCs w:val="24"/>
          <w:lang w:val="en-US" w:eastAsia="zh-CN"/>
        </w:rPr>
        <w:t>.</w:t>
      </w:r>
    </w:p>
    <w:p w14:paraId="2C9BD00B" w14:textId="77777777" w:rsidR="00F0139D" w:rsidRPr="00F0139D" w:rsidRDefault="00F0139D" w:rsidP="00F0139D">
      <w:pPr>
        <w:keepLines/>
        <w:widowControl w:val="0"/>
        <w:overflowPunct w:val="0"/>
        <w:autoSpaceDE w:val="0"/>
        <w:autoSpaceDN w:val="0"/>
        <w:adjustRightInd w:val="0"/>
        <w:spacing w:before="100" w:beforeAutospacing="1"/>
        <w:ind w:left="1135" w:hanging="851"/>
        <w:textAlignment w:val="baseline"/>
        <w:rPr>
          <w:color w:val="FF0000"/>
          <w:sz w:val="24"/>
          <w:szCs w:val="24"/>
          <w:lang w:val="en-US" w:eastAsia="zh-CN"/>
        </w:rPr>
      </w:pPr>
      <w:r w:rsidRPr="00F0139D">
        <w:rPr>
          <w:color w:val="FF0000"/>
          <w:sz w:val="24"/>
          <w:szCs w:val="24"/>
          <w:lang w:val="en-US" w:eastAsia="zh-CN"/>
        </w:rPr>
        <w:t>Editor's Note: all References numbers to be corrected, missing references to be added</w:t>
      </w:r>
    </w:p>
    <w:p w14:paraId="708902A5" w14:textId="77777777" w:rsidR="00F0139D" w:rsidRDefault="00F0139D" w:rsidP="00F0139D">
      <w:pPr>
        <w:keepLines/>
        <w:widowControl w:val="0"/>
        <w:overflowPunct w:val="0"/>
        <w:autoSpaceDE w:val="0"/>
        <w:autoSpaceDN w:val="0"/>
        <w:adjustRightInd w:val="0"/>
        <w:spacing w:before="100" w:beforeAutospacing="1"/>
        <w:ind w:left="1702" w:hanging="1418"/>
        <w:textAlignment w:val="baseline"/>
        <w:rPr>
          <w:ins w:id="1" w:author="shaowen zheng" w:date="2025-05-08T12:03:00Z" w16du:dateUtc="2025-05-08T04:03:00Z"/>
          <w:sz w:val="24"/>
          <w:szCs w:val="24"/>
          <w:lang w:val="en-US" w:eastAsia="zh-CN"/>
        </w:rPr>
      </w:pPr>
      <w:r w:rsidRPr="00F0139D">
        <w:rPr>
          <w:sz w:val="24"/>
          <w:szCs w:val="24"/>
          <w:lang w:val="en-US" w:eastAsia="zh-CN"/>
        </w:rPr>
        <w:t>[1]</w:t>
      </w:r>
      <w:r w:rsidRPr="00F0139D">
        <w:rPr>
          <w:sz w:val="24"/>
          <w:szCs w:val="24"/>
          <w:lang w:val="en-US" w:eastAsia="zh-CN"/>
        </w:rPr>
        <w:tab/>
        <w:t>3GPP TR 21.905: "Vocabulary for 3GPP Specifications".</w:t>
      </w:r>
    </w:p>
    <w:p w14:paraId="258606F1" w14:textId="77777777" w:rsidR="008D1D1A" w:rsidRPr="008D1D1A" w:rsidRDefault="008D1D1A" w:rsidP="008D1D1A">
      <w:pPr>
        <w:keepLines/>
        <w:widowControl w:val="0"/>
        <w:overflowPunct w:val="0"/>
        <w:autoSpaceDE w:val="0"/>
        <w:autoSpaceDN w:val="0"/>
        <w:adjustRightInd w:val="0"/>
        <w:spacing w:before="100" w:beforeAutospacing="1"/>
        <w:ind w:left="1702" w:hanging="1418"/>
        <w:textAlignment w:val="baseline"/>
        <w:rPr>
          <w:ins w:id="2" w:author="shaowen zheng" w:date="2025-05-08T12:03:00Z"/>
          <w:sz w:val="24"/>
          <w:szCs w:val="24"/>
          <w:lang w:val="en-US" w:eastAsia="zh-CN"/>
        </w:rPr>
      </w:pPr>
      <w:ins w:id="3" w:author="shaowen zheng" w:date="2025-05-08T12:03:00Z" w16du:dateUtc="2025-05-08T04:03:00Z">
        <w:r>
          <w:rPr>
            <w:rFonts w:hint="eastAsia"/>
            <w:sz w:val="24"/>
            <w:szCs w:val="24"/>
            <w:lang w:val="en-US" w:eastAsia="zh-CN"/>
          </w:rPr>
          <w:t>[x]</w:t>
        </w:r>
        <w:r>
          <w:rPr>
            <w:sz w:val="24"/>
            <w:szCs w:val="24"/>
            <w:lang w:val="en-US" w:eastAsia="zh-CN"/>
          </w:rPr>
          <w:tab/>
        </w:r>
      </w:ins>
      <w:ins w:id="4" w:author="shaowen zheng" w:date="2025-05-08T12:03:00Z">
        <w:r w:rsidRPr="008D1D1A">
          <w:rPr>
            <w:sz w:val="24"/>
            <w:szCs w:val="24"/>
            <w:lang w:val="en-US" w:eastAsia="zh-CN"/>
          </w:rPr>
          <w:t>Levels of AI Agents: from Rules to Large Language Models</w:t>
        </w:r>
        <w:r w:rsidRPr="008D1D1A">
          <w:rPr>
            <w:rFonts w:hint="eastAsia"/>
            <w:sz w:val="24"/>
            <w:szCs w:val="24"/>
            <w:lang w:val="en-US" w:eastAsia="zh-CN"/>
          </w:rPr>
          <w:t xml:space="preserve">, </w:t>
        </w:r>
        <w:r w:rsidRPr="008D1D1A">
          <w:rPr>
            <w:sz w:val="24"/>
            <w:szCs w:val="24"/>
            <w:lang w:val="en-US" w:eastAsia="zh-CN"/>
          </w:rPr>
          <w:t>Yu Huang</w:t>
        </w:r>
        <w:r w:rsidRPr="008D1D1A">
          <w:rPr>
            <w:rFonts w:hint="eastAsia"/>
            <w:sz w:val="24"/>
            <w:szCs w:val="24"/>
            <w:lang w:val="en-US" w:eastAsia="zh-CN"/>
          </w:rPr>
          <w:t xml:space="preserve">, </w:t>
        </w:r>
        <w:r w:rsidRPr="008D1D1A">
          <w:rPr>
            <w:sz w:val="24"/>
            <w:szCs w:val="24"/>
            <w:lang w:val="en-US" w:eastAsia="zh-CN"/>
          </w:rPr>
          <w:fldChar w:fldCharType="begin"/>
        </w:r>
        <w:r w:rsidRPr="008D1D1A">
          <w:rPr>
            <w:sz w:val="24"/>
            <w:szCs w:val="24"/>
            <w:lang w:val="en-US" w:eastAsia="zh-CN"/>
          </w:rPr>
          <w:instrText>HYPERLINK "https://arxiv.org/abs/2405.06643"</w:instrText>
        </w:r>
        <w:r w:rsidRPr="008D1D1A">
          <w:rPr>
            <w:sz w:val="24"/>
            <w:szCs w:val="24"/>
            <w:lang w:val="en-US" w:eastAsia="zh-CN"/>
          </w:rPr>
        </w:r>
        <w:r w:rsidRPr="008D1D1A">
          <w:rPr>
            <w:sz w:val="24"/>
            <w:szCs w:val="24"/>
            <w:lang w:val="en-US" w:eastAsia="zh-CN"/>
          </w:rPr>
          <w:fldChar w:fldCharType="separate"/>
        </w:r>
        <w:r w:rsidRPr="008D1D1A">
          <w:rPr>
            <w:rStyle w:val="ab"/>
            <w:i/>
          </w:rPr>
          <w:t>https://arxiv.org/abs/2405.06643</w:t>
        </w:r>
      </w:ins>
      <w:ins w:id="5" w:author="shaowen zheng" w:date="2025-05-08T12:03:00Z" w16du:dateUtc="2025-05-08T04:03:00Z">
        <w:r w:rsidRPr="008D1D1A">
          <w:rPr>
            <w:sz w:val="24"/>
            <w:szCs w:val="24"/>
            <w:lang w:val="en-US" w:eastAsia="zh-CN"/>
          </w:rPr>
          <w:fldChar w:fldCharType="end"/>
        </w:r>
      </w:ins>
      <w:ins w:id="6" w:author="shaowen zheng" w:date="2025-05-08T12:03:00Z">
        <w:r w:rsidRPr="008D1D1A">
          <w:rPr>
            <w:rFonts w:hint="eastAsia"/>
            <w:i/>
            <w:sz w:val="24"/>
            <w:szCs w:val="24"/>
            <w:lang w:val="en-US" w:eastAsia="zh-CN"/>
          </w:rPr>
          <w:t xml:space="preserve"> , Oct 2024.</w:t>
        </w:r>
      </w:ins>
    </w:p>
    <w:p w14:paraId="01946C30" w14:textId="77777777" w:rsidR="008D1D1A" w:rsidRPr="008D1D1A" w:rsidRDefault="008D1D1A" w:rsidP="008D1D1A">
      <w:pPr>
        <w:keepLines/>
        <w:widowControl w:val="0"/>
        <w:overflowPunct w:val="0"/>
        <w:autoSpaceDE w:val="0"/>
        <w:autoSpaceDN w:val="0"/>
        <w:adjustRightInd w:val="0"/>
        <w:spacing w:before="100" w:beforeAutospacing="1"/>
        <w:ind w:left="1702" w:hanging="1418"/>
        <w:textAlignment w:val="baseline"/>
        <w:rPr>
          <w:ins w:id="7" w:author="shaowen zheng" w:date="2025-05-08T12:04:00Z"/>
          <w:sz w:val="24"/>
          <w:szCs w:val="24"/>
          <w:lang w:val="en-US" w:eastAsia="zh-CN"/>
        </w:rPr>
      </w:pPr>
      <w:ins w:id="8" w:author="shaowen zheng" w:date="2025-05-08T12:04:00Z" w16du:dateUtc="2025-05-08T04:04:00Z">
        <w:r>
          <w:rPr>
            <w:rFonts w:hint="eastAsia"/>
            <w:sz w:val="24"/>
            <w:szCs w:val="24"/>
            <w:lang w:val="en-US" w:eastAsia="zh-CN"/>
          </w:rPr>
          <w:t>[y]</w:t>
        </w:r>
        <w:r>
          <w:rPr>
            <w:sz w:val="24"/>
            <w:szCs w:val="24"/>
            <w:lang w:val="en-US" w:eastAsia="zh-CN"/>
          </w:rPr>
          <w:tab/>
        </w:r>
      </w:ins>
      <w:ins w:id="9" w:author="shaowen zheng" w:date="2025-05-08T12:04:00Z">
        <w:r w:rsidRPr="008D1D1A">
          <w:rPr>
            <w:sz w:val="24"/>
            <w:szCs w:val="24"/>
            <w:lang w:val="en-US" w:eastAsia="zh-CN"/>
          </w:rPr>
          <w:t xml:space="preserve">Morris, Meredith Ringel, et al. "Position: Levels of AGI for operationalizing progress on the path to AGI." </w:t>
        </w:r>
        <w:r w:rsidRPr="008D1D1A">
          <w:rPr>
            <w:i/>
            <w:iCs/>
            <w:sz w:val="24"/>
            <w:szCs w:val="24"/>
            <w:lang w:val="en-US" w:eastAsia="zh-CN"/>
          </w:rPr>
          <w:t>Forty-first International Conference on Machine Learning</w:t>
        </w:r>
        <w:r w:rsidRPr="008D1D1A">
          <w:rPr>
            <w:sz w:val="24"/>
            <w:szCs w:val="24"/>
            <w:lang w:val="en-US" w:eastAsia="zh-CN"/>
          </w:rPr>
          <w:t>. 2024.</w:t>
        </w:r>
      </w:ins>
    </w:p>
    <w:p w14:paraId="1A0350F4" w14:textId="36071C58" w:rsidR="008D1D1A" w:rsidRPr="008D1D1A" w:rsidRDefault="008D1D1A" w:rsidP="00F0139D">
      <w:pPr>
        <w:keepLines/>
        <w:widowControl w:val="0"/>
        <w:overflowPunct w:val="0"/>
        <w:autoSpaceDE w:val="0"/>
        <w:autoSpaceDN w:val="0"/>
        <w:adjustRightInd w:val="0"/>
        <w:spacing w:before="100" w:beforeAutospacing="1"/>
        <w:ind w:left="1702" w:hanging="1418"/>
        <w:textAlignment w:val="baseline"/>
        <w:rPr>
          <w:sz w:val="24"/>
          <w:szCs w:val="24"/>
          <w:lang w:val="en-US" w:eastAsia="zh-CN"/>
        </w:rPr>
      </w:pPr>
    </w:p>
    <w:p w14:paraId="3F0E5F2B" w14:textId="77777777" w:rsidR="00F0139D" w:rsidRDefault="00F0139D">
      <w:pPr>
        <w:pStyle w:val="2"/>
        <w:rPr>
          <w:lang w:val="en-US" w:eastAsia="zh-CN"/>
        </w:rPr>
      </w:pPr>
    </w:p>
    <w:p w14:paraId="41A69CC8" w14:textId="7186A03E" w:rsidR="00F0139D" w:rsidRDefault="00F0139D" w:rsidP="00F013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eastAsia="zh-CN"/>
        </w:rPr>
        <w:t>Second</w:t>
      </w:r>
      <w:r>
        <w:rPr>
          <w:rFonts w:ascii="Arial" w:hAnsi="Arial" w:cs="Arial"/>
          <w:color w:val="0000FF"/>
          <w:sz w:val="28"/>
          <w:szCs w:val="28"/>
        </w:rPr>
        <w:t xml:space="preserve"> Change * * * *</w:t>
      </w:r>
    </w:p>
    <w:p w14:paraId="70F4A5E1" w14:textId="77F9A3D0" w:rsidR="0038738D" w:rsidRDefault="00000000">
      <w:pPr>
        <w:pStyle w:val="2"/>
        <w:rPr>
          <w:lang w:val="en-US" w:eastAsia="zh-CN"/>
        </w:rPr>
      </w:pPr>
      <w:r>
        <w:rPr>
          <w:lang w:val="en-US" w:eastAsia="zh-CN"/>
        </w:rPr>
        <w:t>6</w:t>
      </w:r>
      <w:r>
        <w:rPr>
          <w:lang w:eastAsia="zh-CN"/>
        </w:rPr>
        <w:t>.</w:t>
      </w:r>
      <w:r>
        <w:rPr>
          <w:lang w:val="en-US" w:eastAsia="zh-CN"/>
        </w:rPr>
        <w:t>6</w:t>
      </w:r>
      <w:r>
        <w:rPr>
          <w:lang w:eastAsia="zh-CN"/>
        </w:rPr>
        <w:tab/>
        <w:t>Use case on</w:t>
      </w:r>
      <w:del w:id="10" w:author="shaowen zheng" w:date="2025-04-25T18:46:00Z">
        <w:r>
          <w:rPr>
            <w:lang w:eastAsia="zh-CN"/>
          </w:rPr>
          <w:delText xml:space="preserve"> </w:delText>
        </w:r>
      </w:del>
      <w:r>
        <w:rPr>
          <w:lang w:val="en-US" w:eastAsia="zh-CN"/>
        </w:rPr>
        <w:t xml:space="preserve"> AI-agents communication</w:t>
      </w:r>
      <w:bookmarkEnd w:id="0"/>
    </w:p>
    <w:p w14:paraId="748CABDC" w14:textId="77777777" w:rsidR="0038738D" w:rsidRDefault="00000000">
      <w:pPr>
        <w:pStyle w:val="3"/>
        <w:rPr>
          <w:lang w:eastAsia="zh-CN"/>
        </w:rPr>
      </w:pPr>
      <w:bookmarkStart w:id="11" w:name="_Toc193810379"/>
      <w:r>
        <w:rPr>
          <w:lang w:val="en-US" w:eastAsia="zh-CN"/>
        </w:rPr>
        <w:t>6</w:t>
      </w:r>
      <w:r>
        <w:rPr>
          <w:lang w:eastAsia="zh-CN"/>
        </w:rPr>
        <w:t>.</w:t>
      </w:r>
      <w:r>
        <w:rPr>
          <w:lang w:val="en-US" w:eastAsia="zh-CN"/>
        </w:rPr>
        <w:t>6</w:t>
      </w:r>
      <w:r>
        <w:rPr>
          <w:lang w:eastAsia="zh-CN"/>
        </w:rPr>
        <w:t>.1</w:t>
      </w:r>
      <w:r>
        <w:rPr>
          <w:lang w:eastAsia="zh-CN"/>
        </w:rPr>
        <w:tab/>
        <w:t>Description</w:t>
      </w:r>
      <w:bookmarkEnd w:id="11"/>
    </w:p>
    <w:p w14:paraId="53AA1254" w14:textId="77777777" w:rsidR="0038738D" w:rsidRDefault="00000000">
      <w:pPr>
        <w:rPr>
          <w:ins w:id="12" w:author="shaowen zheng" w:date="2025-04-25T18:02:00Z"/>
          <w:color w:val="000000"/>
          <w:lang w:val="en-US" w:eastAsia="zh-CN"/>
        </w:rPr>
      </w:pPr>
      <w:r>
        <w:rPr>
          <w:rFonts w:eastAsia="TimesNewRomanPSMT"/>
          <w:color w:val="000000"/>
        </w:rPr>
        <w:t>Autonomous agents</w:t>
      </w:r>
      <w:r>
        <w:rPr>
          <w:color w:val="000000"/>
          <w:lang w:val="en-US" w:eastAsia="zh-CN"/>
        </w:rPr>
        <w:t xml:space="preserve"> (</w:t>
      </w:r>
      <w:r>
        <w:rPr>
          <w:lang w:val="en-US" w:eastAsia="zh-CN"/>
        </w:rPr>
        <w:t>AI agents)</w:t>
      </w:r>
      <w:r>
        <w:rPr>
          <w:rFonts w:eastAsia="TimesNewRomanPSMT"/>
          <w:color w:val="000000"/>
        </w:rPr>
        <w:t xml:space="preserve"> have long been recognized as a promising approach to achieving artificial general intelligence (AGI), which is expected to accomplish tasks through self</w:t>
      </w:r>
      <w:r>
        <w:rPr>
          <w:color w:val="000000"/>
          <w:lang w:val="en-US" w:eastAsia="zh-CN"/>
        </w:rPr>
        <w:t>-</w:t>
      </w:r>
      <w:r>
        <w:rPr>
          <w:rFonts w:eastAsia="TimesNewRomanPSMT"/>
          <w:color w:val="000000"/>
        </w:rPr>
        <w:t xml:space="preserve">directed planning and actions </w:t>
      </w:r>
      <w:r>
        <w:rPr>
          <w:color w:val="000000"/>
          <w:lang w:val="en-US" w:eastAsia="zh-CN"/>
        </w:rPr>
        <w:t>[81]</w:t>
      </w:r>
      <w:r>
        <w:rPr>
          <w:rFonts w:eastAsia="TimesNewRomanPSMT"/>
          <w:color w:val="000000"/>
        </w:rPr>
        <w:t>.</w:t>
      </w:r>
      <w:r>
        <w:rPr>
          <w:color w:val="000000"/>
          <w:lang w:val="en-US" w:eastAsia="zh-CN"/>
        </w:rPr>
        <w:t xml:space="preserve"> </w:t>
      </w:r>
      <w:r>
        <w:rPr>
          <w:rFonts w:eastAsia="TimesNewRomanPSMT"/>
          <w:color w:val="000000"/>
        </w:rPr>
        <w:t xml:space="preserve">In recent years, </w:t>
      </w:r>
      <w:r>
        <w:rPr>
          <w:color w:val="000000"/>
          <w:lang w:val="en-US" w:eastAsia="zh-CN"/>
        </w:rPr>
        <w:t>t</w:t>
      </w:r>
      <w:proofErr w:type="spellStart"/>
      <w:r>
        <w:rPr>
          <w:rFonts w:eastAsia="TimesNewRomanPSMT"/>
          <w:color w:val="000000"/>
        </w:rPr>
        <w:t>hese</w:t>
      </w:r>
      <w:proofErr w:type="spellEnd"/>
      <w:r>
        <w:rPr>
          <w:rFonts w:eastAsia="TimesNewRomanPSMT"/>
          <w:color w:val="000000"/>
        </w:rPr>
        <w:t xml:space="preserve"> agents, leveraging the capabilities of LLMs</w:t>
      </w:r>
      <w:r>
        <w:rPr>
          <w:color w:val="000000"/>
          <w:lang w:val="en-US" w:eastAsia="zh-CN"/>
        </w:rPr>
        <w:t>,</w:t>
      </w:r>
      <w:r>
        <w:rPr>
          <w:rFonts w:eastAsia="TimesNewRomanPSMT"/>
          <w:color w:val="000000"/>
        </w:rPr>
        <w:t xml:space="preserve"> are expected to effectively perform diverse tasks </w:t>
      </w:r>
      <w:r>
        <w:rPr>
          <w:color w:val="000000"/>
          <w:lang w:val="en-US" w:eastAsia="zh-CN"/>
        </w:rPr>
        <w:t>in</w:t>
      </w:r>
      <w:r>
        <w:rPr>
          <w:rFonts w:eastAsia="TimesNewRomanPSMT"/>
          <w:color w:val="000000"/>
        </w:rPr>
        <w:t xml:space="preserve"> social science, natural science, and engineering</w:t>
      </w:r>
      <w:r>
        <w:rPr>
          <w:color w:val="000000"/>
          <w:lang w:val="en-US" w:eastAsia="zh-CN"/>
        </w:rPr>
        <w:t xml:space="preserve">, among others. AI agents can take on various forms, such as embodied intelligent robots, virtual assistants, and autonomous systems (e.g., drones). </w:t>
      </w:r>
    </w:p>
    <w:p w14:paraId="15A51AEB" w14:textId="6C82BA83" w:rsidR="0038738D" w:rsidRPr="008D1D1A" w:rsidRDefault="00000000">
      <w:pPr>
        <w:rPr>
          <w:ins w:id="13" w:author="CMCC" w:date="2025-04-25T17:40:00Z"/>
          <w:lang w:val="en-US" w:eastAsia="zh-CN"/>
        </w:rPr>
      </w:pPr>
      <w:ins w:id="14" w:author="shaowen zheng" w:date="2025-04-25T18:02:00Z">
        <w:r>
          <w:rPr>
            <w:rFonts w:hint="eastAsia"/>
            <w:color w:val="000000"/>
            <w:lang w:val="en-US" w:eastAsia="zh-CN"/>
          </w:rPr>
          <w:t xml:space="preserve">AI agents have different </w:t>
        </w:r>
      </w:ins>
      <w:ins w:id="15" w:author="shaowen zheng" w:date="2025-04-25T18:03:00Z">
        <w:r>
          <w:rPr>
            <w:rFonts w:hint="eastAsia"/>
            <w:color w:val="000000"/>
            <w:lang w:val="en-US" w:eastAsia="zh-CN"/>
          </w:rPr>
          <w:t xml:space="preserve">attributes, such as different </w:t>
        </w:r>
      </w:ins>
      <w:ins w:id="16" w:author="shaowen zheng" w:date="2025-04-25T18:02:00Z">
        <w:r>
          <w:rPr>
            <w:color w:val="000000"/>
            <w:lang w:val="en-US" w:eastAsia="zh-CN"/>
          </w:rPr>
          <w:t>capabilities</w:t>
        </w:r>
      </w:ins>
      <w:ins w:id="17" w:author="shaowen zheng" w:date="2025-04-25T18:03:00Z">
        <w:r>
          <w:rPr>
            <w:rFonts w:hint="eastAsia"/>
            <w:color w:val="000000"/>
            <w:lang w:val="en-US" w:eastAsia="zh-CN"/>
          </w:rPr>
          <w:t xml:space="preserve">, </w:t>
        </w:r>
        <w:proofErr w:type="gramStart"/>
        <w:r>
          <w:rPr>
            <w:rFonts w:hint="eastAsia"/>
            <w:color w:val="000000"/>
            <w:lang w:val="en-US" w:eastAsia="zh-CN"/>
          </w:rPr>
          <w:t>resource</w:t>
        </w:r>
        <w:proofErr w:type="gramEnd"/>
        <w:r>
          <w:rPr>
            <w:rFonts w:hint="eastAsia"/>
            <w:color w:val="000000"/>
            <w:lang w:val="en-US" w:eastAsia="zh-CN"/>
          </w:rPr>
          <w:t xml:space="preserve">, etc. For </w:t>
        </w:r>
      </w:ins>
      <w:ins w:id="18" w:author="shaowen zheng" w:date="2025-04-25T18:04:00Z">
        <w:r>
          <w:rPr>
            <w:color w:val="000000"/>
            <w:lang w:val="en-US" w:eastAsia="zh-CN"/>
          </w:rPr>
          <w:t>example</w:t>
        </w:r>
      </w:ins>
      <w:ins w:id="19" w:author="shaowen zheng" w:date="2025-04-25T18:06:00Z">
        <w:r>
          <w:rPr>
            <w:rFonts w:hint="eastAsia"/>
            <w:color w:val="000000"/>
            <w:lang w:val="en-US" w:eastAsia="zh-CN"/>
          </w:rPr>
          <w:t>,</w:t>
        </w:r>
      </w:ins>
      <w:ins w:id="20" w:author="shaowen zheng" w:date="2025-04-25T18:04:00Z">
        <w:r>
          <w:rPr>
            <w:rFonts w:hint="eastAsia"/>
            <w:color w:val="000000"/>
            <w:lang w:val="en-US" w:eastAsia="zh-CN"/>
          </w:rPr>
          <w:t xml:space="preserve"> paper</w:t>
        </w:r>
      </w:ins>
      <w:ins w:id="21" w:author="shaowen zheng" w:date="2025-04-25T18:06:00Z">
        <w:r>
          <w:rPr>
            <w:rFonts w:hint="eastAsia"/>
            <w:color w:val="000000"/>
            <w:lang w:val="en-US" w:eastAsia="zh-CN"/>
          </w:rPr>
          <w:t xml:space="preserve"> </w:t>
        </w:r>
      </w:ins>
      <w:ins w:id="22" w:author="shaowen zheng" w:date="2025-04-25T18:04:00Z">
        <w:r>
          <w:rPr>
            <w:rFonts w:hint="eastAsia"/>
            <w:color w:val="000000"/>
            <w:lang w:val="en-US" w:eastAsia="zh-CN"/>
          </w:rPr>
          <w:t>[</w:t>
        </w:r>
      </w:ins>
      <w:ins w:id="23" w:author="shaowen zheng" w:date="2025-05-08T12:03:00Z" w16du:dateUtc="2025-05-08T04:03:00Z">
        <w:r w:rsidR="008D1D1A">
          <w:rPr>
            <w:rFonts w:hint="eastAsia"/>
            <w:color w:val="000000"/>
            <w:lang w:val="en-US" w:eastAsia="zh-CN"/>
          </w:rPr>
          <w:t>x</w:t>
        </w:r>
      </w:ins>
      <w:ins w:id="24" w:author="shaowen zheng" w:date="2025-04-25T18:04:00Z">
        <w:r>
          <w:rPr>
            <w:rFonts w:hint="eastAsia"/>
            <w:color w:val="000000"/>
            <w:lang w:val="en-US" w:eastAsia="zh-CN"/>
          </w:rPr>
          <w:t>]</w:t>
        </w:r>
      </w:ins>
      <w:ins w:id="25" w:author="shaowen zheng" w:date="2025-04-25T18:07:00Z">
        <w:r>
          <w:rPr>
            <w:rFonts w:hint="eastAsia"/>
            <w:color w:val="000000"/>
            <w:lang w:val="en-US" w:eastAsia="zh-CN"/>
          </w:rPr>
          <w:t xml:space="preserve"> </w:t>
        </w:r>
        <w:r>
          <w:rPr>
            <w:lang w:val="en-US" w:eastAsia="zh-CN"/>
          </w:rPr>
          <w:t>classif</w:t>
        </w:r>
      </w:ins>
      <w:ins w:id="26" w:author="shaowen zheng" w:date="2025-04-25T18:08:00Z">
        <w:r>
          <w:rPr>
            <w:rFonts w:hint="eastAsia"/>
            <w:lang w:val="en-US" w:eastAsia="zh-CN"/>
          </w:rPr>
          <w:t>ied</w:t>
        </w:r>
      </w:ins>
      <w:ins w:id="27" w:author="shaowen zheng" w:date="2025-04-25T18:07:00Z">
        <w:r>
          <w:rPr>
            <w:lang w:val="en-US" w:eastAsia="zh-CN"/>
          </w:rPr>
          <w:t xml:space="preserve"> AI agents based on their </w:t>
        </w:r>
      </w:ins>
      <w:ins w:id="28" w:author="shaowen zheng" w:date="2025-04-25T18:09:00Z">
        <w:r>
          <w:rPr>
            <w:rFonts w:hint="eastAsia"/>
            <w:lang w:val="en-US" w:eastAsia="zh-CN"/>
          </w:rPr>
          <w:t xml:space="preserve">Techniques and </w:t>
        </w:r>
      </w:ins>
      <w:ins w:id="29" w:author="shaowen zheng" w:date="2025-04-25T18:08:00Z">
        <w:r>
          <w:rPr>
            <w:lang w:val="en-US" w:eastAsia="zh-CN"/>
          </w:rPr>
          <w:t>capabilities</w:t>
        </w:r>
        <w:r>
          <w:rPr>
            <w:rFonts w:hint="eastAsia"/>
            <w:lang w:val="en-US" w:eastAsia="zh-CN"/>
          </w:rPr>
          <w:t xml:space="preserve">; </w:t>
        </w:r>
        <w:r>
          <w:rPr>
            <w:rFonts w:hint="eastAsia"/>
            <w:color w:val="000000"/>
            <w:lang w:val="en-US" w:eastAsia="zh-CN"/>
          </w:rPr>
          <w:t>paper [</w:t>
        </w:r>
      </w:ins>
      <w:ins w:id="30" w:author="shaowen zheng" w:date="2025-05-08T12:03:00Z" w16du:dateUtc="2025-05-08T04:03:00Z">
        <w:r w:rsidR="008D1D1A">
          <w:rPr>
            <w:rFonts w:hint="eastAsia"/>
            <w:color w:val="000000"/>
            <w:lang w:val="en-US" w:eastAsia="zh-CN"/>
          </w:rPr>
          <w:t>y</w:t>
        </w:r>
      </w:ins>
      <w:ins w:id="31" w:author="shaowen zheng" w:date="2025-04-25T18:08:00Z">
        <w:r>
          <w:rPr>
            <w:rFonts w:hint="eastAsia"/>
            <w:color w:val="000000"/>
            <w:lang w:val="en-US" w:eastAsia="zh-CN"/>
          </w:rPr>
          <w:t xml:space="preserve">] </w:t>
        </w:r>
        <w:r>
          <w:rPr>
            <w:lang w:val="en-US" w:eastAsia="zh-CN"/>
          </w:rPr>
          <w:t>classif</w:t>
        </w:r>
        <w:r>
          <w:rPr>
            <w:rFonts w:hint="eastAsia"/>
            <w:lang w:val="en-US" w:eastAsia="zh-CN"/>
          </w:rPr>
          <w:t>ied</w:t>
        </w:r>
        <w:r>
          <w:rPr>
            <w:lang w:val="en-US" w:eastAsia="zh-CN"/>
          </w:rPr>
          <w:t xml:space="preserve"> AI agents</w:t>
        </w:r>
      </w:ins>
      <w:ins w:id="32" w:author="shaowen zheng" w:date="2025-04-25T18:09:00Z">
        <w:r>
          <w:rPr>
            <w:rFonts w:hint="eastAsia"/>
            <w:lang w:val="en-US" w:eastAsia="zh-CN"/>
          </w:rPr>
          <w:t xml:space="preserve"> based on their </w:t>
        </w:r>
        <w:r>
          <w:rPr>
            <w:lang w:val="en-US" w:eastAsia="zh-CN"/>
          </w:rPr>
          <w:t>‌</w:t>
        </w:r>
        <w:r>
          <w:rPr>
            <w:rFonts w:hint="eastAsia"/>
            <w:lang w:val="en-US" w:eastAsia="zh-CN"/>
          </w:rPr>
          <w:t>performance</w:t>
        </w:r>
        <w:r>
          <w:rPr>
            <w:lang w:val="en-US" w:eastAsia="zh-CN"/>
          </w:rPr>
          <w:t>‌</w:t>
        </w:r>
        <w:r>
          <w:rPr>
            <w:rFonts w:hint="eastAsia"/>
            <w:lang w:val="en-US" w:eastAsia="zh-CN"/>
          </w:rPr>
          <w:t xml:space="preserve">, </w:t>
        </w:r>
        <w:r>
          <w:rPr>
            <w:lang w:val="en-US" w:eastAsia="zh-CN"/>
          </w:rPr>
          <w:t>‌</w:t>
        </w:r>
        <w:r>
          <w:rPr>
            <w:rFonts w:hint="eastAsia"/>
            <w:lang w:val="en-US" w:eastAsia="zh-CN"/>
          </w:rPr>
          <w:t>generality</w:t>
        </w:r>
        <w:r>
          <w:rPr>
            <w:lang w:val="en-US" w:eastAsia="zh-CN"/>
          </w:rPr>
          <w:t>‌</w:t>
        </w:r>
        <w:r>
          <w:rPr>
            <w:rFonts w:hint="eastAsia"/>
            <w:lang w:val="en-US" w:eastAsia="zh-CN"/>
          </w:rPr>
          <w:t xml:space="preserve">, and </w:t>
        </w:r>
        <w:r>
          <w:rPr>
            <w:lang w:val="en-US" w:eastAsia="zh-CN"/>
          </w:rPr>
          <w:t>‌</w:t>
        </w:r>
        <w:r>
          <w:rPr>
            <w:rFonts w:hint="eastAsia"/>
            <w:lang w:val="en-US" w:eastAsia="zh-CN"/>
          </w:rPr>
          <w:t>autonomy.</w:t>
        </w:r>
      </w:ins>
    </w:p>
    <w:p w14:paraId="3437CC7B" w14:textId="77777777" w:rsidR="0038738D" w:rsidRDefault="0038738D">
      <w:pPr>
        <w:rPr>
          <w:del w:id="33" w:author="shaowen zheng" w:date="2025-04-27T11:39:00Z"/>
          <w:color w:val="000000"/>
          <w:lang w:val="en-US" w:eastAsia="zh-CN"/>
        </w:rPr>
      </w:pPr>
    </w:p>
    <w:p w14:paraId="3E8E00A6" w14:textId="77777777" w:rsidR="0038738D" w:rsidRDefault="00000000">
      <w:pPr>
        <w:rPr>
          <w:color w:val="000000"/>
          <w:lang w:val="en-US" w:eastAsia="zh-CN"/>
        </w:rPr>
      </w:pPr>
      <w:r>
        <w:rPr>
          <w:color w:val="000000"/>
          <w:lang w:val="en-US" w:eastAsia="zh-CN"/>
        </w:rPr>
        <w:t xml:space="preserve">Multiple AI agents could </w:t>
      </w:r>
      <w:r>
        <w:rPr>
          <w:rFonts w:eastAsia="TimesNewRomanPSMT"/>
          <w:color w:val="000000"/>
        </w:rPr>
        <w:t xml:space="preserve">collaborate through natural language conversations to complete the </w:t>
      </w:r>
      <w:r>
        <w:rPr>
          <w:color w:val="000000"/>
          <w:lang w:val="en-US" w:eastAsia="zh-CN"/>
        </w:rPr>
        <w:t xml:space="preserve">tasks [82], which </w:t>
      </w:r>
      <w:proofErr w:type="gramStart"/>
      <w:r>
        <w:rPr>
          <w:color w:val="000000"/>
          <w:lang w:val="en-US" w:eastAsia="zh-CN"/>
        </w:rPr>
        <w:t>abstracts</w:t>
      </w:r>
      <w:proofErr w:type="gramEnd"/>
      <w:r>
        <w:rPr>
          <w:color w:val="000000"/>
          <w:lang w:val="en-US" w:eastAsia="zh-CN"/>
        </w:rPr>
        <w:t xml:space="preserve"> multiple roles to supervise task process.</w:t>
      </w:r>
    </w:p>
    <w:p w14:paraId="21726D0C" w14:textId="2E671A86" w:rsidR="0038738D" w:rsidRDefault="00000000">
      <w:pPr>
        <w:rPr>
          <w:color w:val="000000"/>
          <w:lang w:val="en-US" w:eastAsia="zh-CN"/>
        </w:rPr>
      </w:pPr>
      <w:r>
        <w:rPr>
          <w:color w:val="000000"/>
          <w:lang w:val="en-US" w:eastAsia="zh-CN"/>
        </w:rPr>
        <w:t xml:space="preserve">As communication serves as a common mechanism for sharing information, we can foresee that in the future, there will be more and more users and their AI agents that </w:t>
      </w:r>
      <w:proofErr w:type="gramStart"/>
      <w:r>
        <w:rPr>
          <w:color w:val="000000"/>
          <w:lang w:val="en-US" w:eastAsia="zh-CN"/>
        </w:rPr>
        <w:t>needs</w:t>
      </w:r>
      <w:proofErr w:type="gramEnd"/>
      <w:r>
        <w:rPr>
          <w:color w:val="000000"/>
          <w:lang w:val="en-US" w:eastAsia="zh-CN"/>
        </w:rPr>
        <w:t xml:space="preserve"> to be supported. A group could be established for users and their AI agents to communicate with each other. To complete a complex task involving multiple users and triggered by a user, AI agent or application, communication domain for multiple groups could be established, the users and AI agents working for the same task can be </w:t>
      </w:r>
      <w:proofErr w:type="gramStart"/>
      <w:r>
        <w:rPr>
          <w:color w:val="000000"/>
          <w:lang w:val="en-US" w:eastAsia="zh-CN"/>
        </w:rPr>
        <w:t>explicit</w:t>
      </w:r>
      <w:proofErr w:type="gramEnd"/>
      <w:r>
        <w:rPr>
          <w:color w:val="000000"/>
          <w:lang w:val="en-US" w:eastAsia="zh-CN"/>
        </w:rPr>
        <w:t xml:space="preserve"> identified by the task requirement or </w:t>
      </w:r>
      <w:proofErr w:type="gramStart"/>
      <w:r>
        <w:rPr>
          <w:color w:val="000000"/>
          <w:lang w:val="en-US" w:eastAsia="zh-CN"/>
        </w:rPr>
        <w:t>implicit</w:t>
      </w:r>
      <w:proofErr w:type="gramEnd"/>
      <w:r>
        <w:rPr>
          <w:color w:val="000000"/>
          <w:lang w:val="en-US" w:eastAsia="zh-CN"/>
        </w:rPr>
        <w:t xml:space="preserve"> identified based on location area or relative distance. Communication domain could be dynamically created for users and AI agents from multiple groups to communicate with each other for a specific task during a specific time. Only the AI agents in the same domain can communicate with each other. If </w:t>
      </w:r>
      <w:proofErr w:type="spellStart"/>
      <w:r>
        <w:t>authenticat</w:t>
      </w:r>
      <w:proofErr w:type="spellEnd"/>
      <w:r>
        <w:rPr>
          <w:lang w:val="en-US" w:eastAsia="zh-CN"/>
        </w:rPr>
        <w:t>ed</w:t>
      </w:r>
      <w:r>
        <w:t xml:space="preserve"> / </w:t>
      </w:r>
      <w:proofErr w:type="spellStart"/>
      <w:r>
        <w:t>authoriz</w:t>
      </w:r>
      <w:proofErr w:type="spellEnd"/>
      <w:r>
        <w:rPr>
          <w:lang w:val="en-US" w:eastAsia="zh-CN"/>
        </w:rPr>
        <w:t>ed,</w:t>
      </w:r>
      <w:r>
        <w:rPr>
          <w:color w:val="000000"/>
          <w:lang w:val="en-US" w:eastAsia="zh-CN"/>
        </w:rPr>
        <w:t xml:space="preserve"> users and AI agents could join this group via various access technologies, including the cellular network, </w:t>
      </w:r>
      <w:proofErr w:type="spellStart"/>
      <w:r>
        <w:rPr>
          <w:color w:val="000000"/>
          <w:lang w:val="en-US" w:eastAsia="zh-CN"/>
        </w:rPr>
        <w:t>WiFi</w:t>
      </w:r>
      <w:proofErr w:type="spellEnd"/>
      <w:r>
        <w:rPr>
          <w:color w:val="000000"/>
          <w:lang w:val="en-US" w:eastAsia="zh-CN"/>
        </w:rPr>
        <w:t xml:space="preserve"> and Ethernet, etc.</w:t>
      </w:r>
    </w:p>
    <w:p w14:paraId="05230C25" w14:textId="77777777" w:rsidR="0038738D" w:rsidRDefault="00000000">
      <w:pPr>
        <w:pStyle w:val="3"/>
        <w:rPr>
          <w:rFonts w:eastAsia="Times New Roman"/>
          <w:lang w:eastAsia="zh-CN"/>
        </w:rPr>
      </w:pPr>
      <w:bookmarkStart w:id="34" w:name="_Toc193810380"/>
      <w:r>
        <w:rPr>
          <w:lang w:val="en-US" w:eastAsia="zh-CN"/>
        </w:rPr>
        <w:t>6</w:t>
      </w:r>
      <w:r>
        <w:rPr>
          <w:lang w:eastAsia="zh-CN"/>
        </w:rPr>
        <w:t>.</w:t>
      </w:r>
      <w:r>
        <w:rPr>
          <w:lang w:val="en-US" w:eastAsia="zh-CN"/>
        </w:rPr>
        <w:t>6</w:t>
      </w:r>
      <w:r>
        <w:rPr>
          <w:lang w:eastAsia="zh-CN"/>
        </w:rPr>
        <w:t>.2</w:t>
      </w:r>
      <w:r>
        <w:rPr>
          <w:lang w:eastAsia="zh-CN"/>
        </w:rPr>
        <w:tab/>
        <w:t>Pre-conditions</w:t>
      </w:r>
      <w:bookmarkEnd w:id="34"/>
    </w:p>
    <w:p w14:paraId="2C958869" w14:textId="77777777" w:rsidR="0038738D" w:rsidRDefault="00000000">
      <w:pPr>
        <w:rPr>
          <w:lang w:val="en-US" w:eastAsia="zh-CN"/>
        </w:rPr>
      </w:pPr>
      <w:r>
        <w:rPr>
          <w:lang w:val="en-US" w:eastAsia="zh-CN"/>
        </w:rPr>
        <w:t xml:space="preserve">Grandpa Bob plans to clean the room and host a gathering at home with his daughter Alice’s family and his son Charlie’s family. So, he issued the command "Clean the room and help me prepare for the family gathering tomorrow afternoon" to his AI-assistant.  </w:t>
      </w:r>
    </w:p>
    <w:p w14:paraId="7F9EFAFC" w14:textId="77777777" w:rsidR="0038738D" w:rsidRDefault="00000000">
      <w:pPr>
        <w:pStyle w:val="B1"/>
        <w:rPr>
          <w:lang w:val="en-US" w:eastAsia="zh-CN"/>
        </w:rPr>
      </w:pPr>
      <w:r>
        <w:rPr>
          <w:lang w:val="en-US" w:eastAsia="zh-CN"/>
        </w:rPr>
        <w:t>1) Bob has just purchased a home robot and has not connected to the internet.</w:t>
      </w:r>
    </w:p>
    <w:p w14:paraId="110F8365" w14:textId="77777777" w:rsidR="0038738D" w:rsidRDefault="00000000">
      <w:pPr>
        <w:pStyle w:val="B1"/>
        <w:rPr>
          <w:lang w:val="en-US" w:eastAsia="zh-CN"/>
        </w:rPr>
      </w:pPr>
      <w:r>
        <w:rPr>
          <w:lang w:val="en-US" w:eastAsia="zh-CN"/>
        </w:rPr>
        <w:lastRenderedPageBreak/>
        <w:t xml:space="preserve">2) Except for the home robot that Bob just bought, all other AI agents of </w:t>
      </w:r>
      <w:proofErr w:type="gramStart"/>
      <w:r>
        <w:rPr>
          <w:lang w:val="en-US" w:eastAsia="zh-CN"/>
        </w:rPr>
        <w:t>users,</w:t>
      </w:r>
      <w:proofErr w:type="gramEnd"/>
      <w:r>
        <w:rPr>
          <w:lang w:val="en-US" w:eastAsia="zh-CN"/>
        </w:rPr>
        <w:t xml:space="preserve"> have been assigned with digital identities associated with the user's identity. </w:t>
      </w:r>
    </w:p>
    <w:p w14:paraId="6CB32E3A" w14:textId="1C837155" w:rsidR="0038738D" w:rsidRDefault="00000000">
      <w:pPr>
        <w:pStyle w:val="B1"/>
        <w:rPr>
          <w:ins w:id="35" w:author="CMCC" w:date="2025-04-25T17:38:00Z"/>
          <w:lang w:val="en-US" w:eastAsia="zh-CN"/>
        </w:rPr>
      </w:pPr>
      <w:r>
        <w:rPr>
          <w:lang w:val="en-US" w:eastAsia="zh-CN"/>
        </w:rPr>
        <w:t xml:space="preserve">3) The users’ AI-agents involved in this scenario include AI assistant, drone and intelligent vehicle, etc. Intelligent </w:t>
      </w:r>
      <w:proofErr w:type="gramStart"/>
      <w:r>
        <w:rPr>
          <w:lang w:val="en-US" w:eastAsia="zh-CN"/>
        </w:rPr>
        <w:t>vehicles</w:t>
      </w:r>
      <w:ins w:id="36" w:author="shaowen zheng" w:date="2025-05-08T11:56:00Z" w16du:dateUtc="2025-05-08T03:56:00Z">
        <w:r w:rsidR="00830540">
          <w:rPr>
            <w:rFonts w:hint="eastAsia"/>
            <w:lang w:val="en-US" w:eastAsia="zh-CN"/>
          </w:rPr>
          <w:t>,</w:t>
        </w:r>
        <w:proofErr w:type="gramEnd"/>
        <w:r w:rsidR="00830540">
          <w:rPr>
            <w:rFonts w:hint="eastAsia"/>
            <w:lang w:val="en-US" w:eastAsia="zh-CN"/>
          </w:rPr>
          <w:t xml:space="preserve"> and </w:t>
        </w:r>
        <w:proofErr w:type="gramStart"/>
        <w:r w:rsidR="00830540">
          <w:rPr>
            <w:rFonts w:hint="eastAsia"/>
            <w:lang w:val="en-US" w:eastAsia="zh-CN"/>
          </w:rPr>
          <w:t>drone</w:t>
        </w:r>
      </w:ins>
      <w:proofErr w:type="gramEnd"/>
      <w:r>
        <w:rPr>
          <w:lang w:val="en-US" w:eastAsia="zh-CN"/>
        </w:rPr>
        <w:t xml:space="preserve"> are connected through cellular networks, while other AI-agents are connected through home </w:t>
      </w:r>
      <w:proofErr w:type="spellStart"/>
      <w:r>
        <w:rPr>
          <w:lang w:val="en-US" w:eastAsia="zh-CN"/>
        </w:rPr>
        <w:t>WiFi</w:t>
      </w:r>
      <w:proofErr w:type="spellEnd"/>
      <w:r>
        <w:rPr>
          <w:lang w:val="en-US" w:eastAsia="zh-CN"/>
        </w:rPr>
        <w:t>.</w:t>
      </w:r>
    </w:p>
    <w:p w14:paraId="2B840B0F" w14:textId="6BEC57FF" w:rsidR="0038738D" w:rsidRPr="00830540" w:rsidRDefault="00830540" w:rsidP="00830540">
      <w:pPr>
        <w:pStyle w:val="B1"/>
        <w:rPr>
          <w:lang w:val="en-US" w:eastAsia="zh-CN"/>
        </w:rPr>
      </w:pPr>
      <w:ins w:id="37" w:author="shaowen zheng" w:date="2025-05-08T11:56:00Z" w16du:dateUtc="2025-05-08T03:56:00Z">
        <w:r w:rsidRPr="00633760">
          <w:rPr>
            <w:rFonts w:hint="eastAsia"/>
            <w:lang w:val="en-US" w:eastAsia="zh-CN"/>
          </w:rPr>
          <w:t xml:space="preserve">4) </w:t>
        </w:r>
        <w:r w:rsidRPr="00830540">
          <w:rPr>
            <w:lang w:val="en-US" w:eastAsia="zh-CN"/>
          </w:rPr>
          <w:t xml:space="preserve">All </w:t>
        </w:r>
        <w:proofErr w:type="gramStart"/>
        <w:r w:rsidRPr="00830540">
          <w:rPr>
            <w:lang w:val="en-US" w:eastAsia="zh-CN"/>
          </w:rPr>
          <w:t>AI-agents</w:t>
        </w:r>
        <w:proofErr w:type="gramEnd"/>
        <w:r w:rsidRPr="00633760">
          <w:rPr>
            <w:rFonts w:hint="eastAsia"/>
            <w:lang w:val="en-US" w:eastAsia="zh-CN"/>
          </w:rPr>
          <w:t xml:space="preserve"> registered to 6G system</w:t>
        </w:r>
        <w:r w:rsidRPr="00830540">
          <w:rPr>
            <w:lang w:val="en-US" w:eastAsia="zh-CN"/>
          </w:rPr>
          <w:t>,</w:t>
        </w:r>
        <w:r w:rsidRPr="00633760">
          <w:rPr>
            <w:lang w:val="en-US" w:eastAsia="zh-CN"/>
          </w:rPr>
          <w:t xml:space="preserve"> so that </w:t>
        </w:r>
        <w:r w:rsidRPr="00633760">
          <w:rPr>
            <w:rFonts w:hint="eastAsia"/>
            <w:lang w:val="en-US" w:eastAsia="zh-CN"/>
          </w:rPr>
          <w:t xml:space="preserve">their </w:t>
        </w:r>
        <w:r w:rsidRPr="00633760">
          <w:rPr>
            <w:lang w:val="en-US" w:eastAsia="zh-CN"/>
          </w:rPr>
          <w:t>attributes</w:t>
        </w:r>
        <w:r w:rsidRPr="00633760">
          <w:rPr>
            <w:rFonts w:hint="eastAsia"/>
            <w:lang w:val="en-US" w:eastAsia="zh-CN"/>
          </w:rPr>
          <w:t xml:space="preserve"> are visible for some of the </w:t>
        </w:r>
        <w:proofErr w:type="gramStart"/>
        <w:r w:rsidRPr="00633760">
          <w:rPr>
            <w:rFonts w:hint="eastAsia"/>
            <w:lang w:val="en-US" w:eastAsia="zh-CN"/>
          </w:rPr>
          <w:t>member</w:t>
        </w:r>
        <w:proofErr w:type="gramEnd"/>
        <w:r w:rsidRPr="00633760">
          <w:rPr>
            <w:rFonts w:hint="eastAsia"/>
            <w:lang w:val="en-US" w:eastAsia="zh-CN"/>
          </w:rPr>
          <w:t xml:space="preserve">, </w:t>
        </w:r>
        <w:r w:rsidRPr="00830540">
          <w:rPr>
            <w:lang w:val="en-US" w:eastAsia="zh-CN"/>
          </w:rPr>
          <w:t xml:space="preserve">based on </w:t>
        </w:r>
        <w:r w:rsidRPr="00633760">
          <w:rPr>
            <w:rFonts w:hint="eastAsia"/>
            <w:lang w:val="en-US" w:eastAsia="zh-CN"/>
          </w:rPr>
          <w:t xml:space="preserve">permission and </w:t>
        </w:r>
        <w:r w:rsidRPr="00633760">
          <w:rPr>
            <w:lang w:val="en-US" w:eastAsia="zh-CN"/>
          </w:rPr>
          <w:t>authorization.</w:t>
        </w:r>
      </w:ins>
    </w:p>
    <w:p w14:paraId="01C76925" w14:textId="77777777" w:rsidR="0038738D" w:rsidRPr="00633760" w:rsidRDefault="0038738D">
      <w:pPr>
        <w:pStyle w:val="B1"/>
        <w:rPr>
          <w:lang w:val="en-US" w:eastAsia="zh-CN"/>
        </w:rPr>
      </w:pPr>
    </w:p>
    <w:p w14:paraId="2D824927" w14:textId="77777777" w:rsidR="0038738D" w:rsidRDefault="00000000">
      <w:pPr>
        <w:pStyle w:val="3"/>
        <w:rPr>
          <w:rFonts w:eastAsia="Times New Roman"/>
          <w:lang w:eastAsia="zh-CN"/>
        </w:rPr>
      </w:pPr>
      <w:bookmarkStart w:id="38" w:name="_Toc193810381"/>
      <w:r>
        <w:rPr>
          <w:lang w:val="en-US" w:eastAsia="zh-CN"/>
        </w:rPr>
        <w:t>6</w:t>
      </w:r>
      <w:r>
        <w:rPr>
          <w:lang w:eastAsia="zh-CN"/>
        </w:rPr>
        <w:t>.</w:t>
      </w:r>
      <w:r>
        <w:rPr>
          <w:lang w:val="en-US" w:eastAsia="zh-CN"/>
        </w:rPr>
        <w:t>6</w:t>
      </w:r>
      <w:r>
        <w:rPr>
          <w:lang w:eastAsia="zh-CN"/>
        </w:rPr>
        <w:t>.3</w:t>
      </w:r>
      <w:r>
        <w:rPr>
          <w:lang w:eastAsia="zh-CN"/>
        </w:rPr>
        <w:tab/>
        <w:t>Service Flows</w:t>
      </w:r>
      <w:bookmarkEnd w:id="38"/>
    </w:p>
    <w:p w14:paraId="7A3D3A73" w14:textId="77777777" w:rsidR="0038738D" w:rsidRDefault="0038738D">
      <w:pPr>
        <w:jc w:val="center"/>
        <w:rPr>
          <w:lang w:eastAsia="ja-JP"/>
        </w:rPr>
      </w:pPr>
    </w:p>
    <w:p w14:paraId="19F85374" w14:textId="77777777" w:rsidR="0038738D" w:rsidRDefault="00000000">
      <w:pPr>
        <w:jc w:val="center"/>
        <w:rPr>
          <w:lang w:eastAsia="zh-CN"/>
        </w:rPr>
      </w:pPr>
      <w:r>
        <w:rPr>
          <w:snapToGrid w:val="0"/>
          <w:color w:val="000000"/>
          <w:w w:val="1"/>
          <w:sz w:val="2"/>
          <w:szCs w:val="2"/>
          <w:shd w:val="clear" w:color="auto" w:fill="000000"/>
          <w:lang w:val="zh-CN" w:eastAsia="zh-CN" w:bidi="zh-CN"/>
        </w:rPr>
        <w:t xml:space="preserve"> </w:t>
      </w:r>
      <w:r>
        <w:rPr>
          <w:noProof/>
        </w:rPr>
        <w:drawing>
          <wp:inline distT="0" distB="0" distL="0" distR="0" wp14:anchorId="6F666B30" wp14:editId="472B04E0">
            <wp:extent cx="6172200" cy="39928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72200" cy="3992880"/>
                    </a:xfrm>
                    <a:prstGeom prst="rect">
                      <a:avLst/>
                    </a:prstGeom>
                    <a:noFill/>
                    <a:ln>
                      <a:noFill/>
                    </a:ln>
                  </pic:spPr>
                </pic:pic>
              </a:graphicData>
            </a:graphic>
          </wp:inline>
        </w:drawing>
      </w:r>
    </w:p>
    <w:p w14:paraId="66A63E6A" w14:textId="77777777" w:rsidR="0038738D" w:rsidRDefault="00000000">
      <w:pPr>
        <w:pStyle w:val="TF"/>
        <w:rPr>
          <w:lang w:val="en-US" w:eastAsia="zh-CN"/>
        </w:rPr>
      </w:pPr>
      <w:r>
        <w:rPr>
          <w:lang w:eastAsia="zh-CN"/>
        </w:rPr>
        <w:t xml:space="preserve">Figure </w:t>
      </w:r>
      <w:r>
        <w:rPr>
          <w:lang w:val="en-US" w:eastAsia="zh-CN"/>
        </w:rPr>
        <w:t>6</w:t>
      </w:r>
      <w:r>
        <w:rPr>
          <w:lang w:eastAsia="zh-CN"/>
        </w:rPr>
        <w:t>.</w:t>
      </w:r>
      <w:r>
        <w:rPr>
          <w:lang w:val="en-US" w:eastAsia="zh-CN"/>
        </w:rPr>
        <w:t>6</w:t>
      </w:r>
      <w:r>
        <w:rPr>
          <w:lang w:eastAsia="zh-CN"/>
        </w:rPr>
        <w:t xml:space="preserve">.3-1 </w:t>
      </w:r>
      <w:r>
        <w:rPr>
          <w:lang w:val="en-US" w:eastAsia="zh-CN"/>
        </w:rPr>
        <w:t>Task-Oriented Multi-Group Communication Network for multiple user AI-agents communication</w:t>
      </w:r>
    </w:p>
    <w:p w14:paraId="12B547F8" w14:textId="77777777" w:rsidR="0038738D" w:rsidRDefault="00000000" w:rsidP="008D1D1A">
      <w:pPr>
        <w:pStyle w:val="B1"/>
        <w:numPr>
          <w:ilvl w:val="0"/>
          <w:numId w:val="1"/>
        </w:numPr>
        <w:overflowPunct w:val="0"/>
        <w:autoSpaceDE w:val="0"/>
        <w:autoSpaceDN w:val="0"/>
        <w:adjustRightInd w:val="0"/>
        <w:ind w:left="1003" w:hanging="357"/>
        <w:rPr>
          <w:ins w:id="39" w:author="shaowen zheng" w:date="2025-04-25T18:19:00Z"/>
          <w:lang w:eastAsia="zh-CN"/>
        </w:rPr>
      </w:pPr>
      <w:r>
        <w:rPr>
          <w:lang w:eastAsia="zh-CN"/>
        </w:rPr>
        <w:t>Bob, Alice, and Charlie each request the operator to create AI agent groups for them. They then invite their respective AI agents, such as their AI assistants, smart cars, drones, etc., to join their individual groups. In other words, there are separate groups for Bob, Alice, and Charlie, allowing the AI agents within the same group to communicate with each other.</w:t>
      </w:r>
    </w:p>
    <w:p w14:paraId="11DAB8E5" w14:textId="1CC67B3B" w:rsidR="0038738D" w:rsidRDefault="00743ACA" w:rsidP="008D1D1A">
      <w:pPr>
        <w:pStyle w:val="B2"/>
        <w:ind w:left="1003" w:firstLine="0"/>
        <w:rPr>
          <w:ins w:id="40" w:author="shaowen zheng" w:date="2025-04-25T18:23:00Z"/>
          <w:lang w:val="en-US" w:eastAsia="zh-CN"/>
        </w:rPr>
      </w:pPr>
      <w:ins w:id="41" w:author="shaowen zheng" w:date="2025-05-09T10:27:00Z" w16du:dateUtc="2025-05-09T02:27:00Z">
        <w:r>
          <w:rPr>
            <w:rFonts w:hint="eastAsia"/>
            <w:lang w:val="en-US" w:eastAsia="zh-CN"/>
          </w:rPr>
          <w:t>In add</w:t>
        </w:r>
      </w:ins>
      <w:ins w:id="42" w:author="shaowen zheng" w:date="2025-05-09T10:28:00Z" w16du:dateUtc="2025-05-09T02:28:00Z">
        <w:r>
          <w:rPr>
            <w:rFonts w:hint="eastAsia"/>
            <w:lang w:val="en-US" w:eastAsia="zh-CN"/>
          </w:rPr>
          <w:t>i</w:t>
        </w:r>
      </w:ins>
      <w:ins w:id="43" w:author="shaowen zheng" w:date="2025-05-09T10:27:00Z" w16du:dateUtc="2025-05-09T02:27:00Z">
        <w:r>
          <w:rPr>
            <w:rFonts w:hint="eastAsia"/>
            <w:lang w:val="en-US" w:eastAsia="zh-CN"/>
          </w:rPr>
          <w:t xml:space="preserve">tion to </w:t>
        </w:r>
      </w:ins>
      <w:ins w:id="44" w:author="shaowen zheng" w:date="2025-05-09T10:29:00Z" w16du:dateUtc="2025-05-09T02:29:00Z">
        <w:r>
          <w:rPr>
            <w:rFonts w:hint="eastAsia"/>
            <w:lang w:val="en-US" w:eastAsia="zh-CN"/>
          </w:rPr>
          <w:t>owner information</w:t>
        </w:r>
      </w:ins>
      <w:ins w:id="45" w:author="shaowen zheng" w:date="2025-05-09T10:30:00Z" w16du:dateUtc="2025-05-09T02:30:00Z">
        <w:r>
          <w:rPr>
            <w:rFonts w:hint="eastAsia"/>
            <w:lang w:val="en-US" w:eastAsia="zh-CN"/>
          </w:rPr>
          <w:t xml:space="preserve"> </w:t>
        </w:r>
      </w:ins>
      <w:ins w:id="46" w:author="shaowen zheng" w:date="2025-05-09T10:29:00Z" w16du:dateUtc="2025-05-09T02:29:00Z">
        <w:r>
          <w:rPr>
            <w:rFonts w:hint="eastAsia"/>
            <w:lang w:val="en-US" w:eastAsia="zh-CN"/>
          </w:rPr>
          <w:t xml:space="preserve">(e.g., </w:t>
        </w:r>
      </w:ins>
      <w:ins w:id="47" w:author="shaowen zheng" w:date="2025-05-09T10:30:00Z" w16du:dateUtc="2025-05-09T02:30:00Z">
        <w:r>
          <w:rPr>
            <w:rFonts w:hint="eastAsia"/>
            <w:lang w:val="en-US" w:eastAsia="zh-CN"/>
          </w:rPr>
          <w:t xml:space="preserve">related </w:t>
        </w:r>
      </w:ins>
      <w:ins w:id="48" w:author="shaowen zheng" w:date="2025-05-09T10:29:00Z" w16du:dateUtc="2025-05-09T02:29:00Z">
        <w:r>
          <w:rPr>
            <w:rFonts w:hint="eastAsia"/>
            <w:lang w:val="en-US" w:eastAsia="zh-CN"/>
          </w:rPr>
          <w:t>user</w:t>
        </w:r>
      </w:ins>
      <w:ins w:id="49" w:author="shaowen zheng" w:date="2025-05-09T10:30:00Z" w16du:dateUtc="2025-05-09T02:30:00Z">
        <w:r>
          <w:rPr>
            <w:rFonts w:hint="eastAsia"/>
            <w:lang w:val="en-US" w:eastAsia="zh-CN"/>
          </w:rPr>
          <w:t>, etc.</w:t>
        </w:r>
      </w:ins>
      <w:ins w:id="50" w:author="shaowen zheng" w:date="2025-05-09T10:29:00Z" w16du:dateUtc="2025-05-09T02:29:00Z">
        <w:r>
          <w:rPr>
            <w:rFonts w:hint="eastAsia"/>
            <w:lang w:val="en-US" w:eastAsia="zh-CN"/>
          </w:rPr>
          <w:t>)</w:t>
        </w:r>
      </w:ins>
      <w:ins w:id="51" w:author="shaowen zheng" w:date="2025-05-09T10:30:00Z" w16du:dateUtc="2025-05-09T02:30:00Z">
        <w:r>
          <w:rPr>
            <w:rFonts w:hint="eastAsia"/>
            <w:lang w:val="en-US" w:eastAsia="zh-CN"/>
          </w:rPr>
          <w:t xml:space="preserve">, </w:t>
        </w:r>
      </w:ins>
      <w:ins w:id="52" w:author="shaowen zheng" w:date="2025-05-09T10:28:00Z" w16du:dateUtc="2025-05-09T02:28:00Z">
        <w:r>
          <w:rPr>
            <w:rFonts w:hint="eastAsia"/>
            <w:lang w:val="en-US" w:eastAsia="zh-CN"/>
          </w:rPr>
          <w:t>e</w:t>
        </w:r>
      </w:ins>
      <w:ins w:id="53" w:author="shaowen zheng" w:date="2025-04-25T18:19:00Z">
        <w:r>
          <w:rPr>
            <w:lang w:val="en-US" w:eastAsia="zh-CN"/>
          </w:rPr>
          <w:t xml:space="preserve">xamples attributes </w:t>
        </w:r>
      </w:ins>
      <w:ins w:id="54" w:author="shaowen zheng" w:date="2025-04-30T09:43:00Z">
        <w:r>
          <w:rPr>
            <w:rFonts w:hint="eastAsia"/>
            <w:lang w:val="en-US" w:eastAsia="zh-CN"/>
          </w:rPr>
          <w:t xml:space="preserve">for </w:t>
        </w:r>
      </w:ins>
      <w:ins w:id="55" w:author="shaowen zheng" w:date="2025-05-09T10:27:00Z" w16du:dateUtc="2025-05-09T02:27:00Z">
        <w:r>
          <w:rPr>
            <w:rFonts w:hint="eastAsia"/>
            <w:lang w:val="en-US" w:eastAsia="zh-CN"/>
          </w:rPr>
          <w:t>Bob</w:t>
        </w:r>
        <w:r>
          <w:rPr>
            <w:lang w:val="en-US" w:eastAsia="zh-CN"/>
          </w:rPr>
          <w:t>’</w:t>
        </w:r>
        <w:r>
          <w:rPr>
            <w:rFonts w:hint="eastAsia"/>
            <w:lang w:val="en-US" w:eastAsia="zh-CN"/>
          </w:rPr>
          <w:t xml:space="preserve">s </w:t>
        </w:r>
      </w:ins>
      <w:ins w:id="56" w:author="shaowen zheng" w:date="2025-04-30T09:43:00Z">
        <w:r>
          <w:rPr>
            <w:rFonts w:hint="eastAsia"/>
            <w:lang w:val="en-US" w:eastAsia="zh-CN"/>
          </w:rPr>
          <w:t xml:space="preserve">AI agent in this use case </w:t>
        </w:r>
      </w:ins>
      <w:ins w:id="57" w:author="shaowen zheng" w:date="2025-04-25T18:19:00Z">
        <w:r>
          <w:rPr>
            <w:lang w:val="en-US" w:eastAsia="zh-CN"/>
          </w:rPr>
          <w:t>are as follows:</w:t>
        </w:r>
      </w:ins>
    </w:p>
    <w:p w14:paraId="5BC24392" w14:textId="176E8ED7" w:rsidR="0038738D" w:rsidRPr="00FB31EB" w:rsidRDefault="006757BD" w:rsidP="00FB31EB">
      <w:pPr>
        <w:keepNext/>
        <w:keepLines/>
        <w:widowControl w:val="0"/>
        <w:spacing w:before="60"/>
        <w:jc w:val="center"/>
        <w:rPr>
          <w:ins w:id="58" w:author="shaowen zheng" w:date="2025-04-25T18:18:00Z"/>
          <w:rFonts w:eastAsia="等线"/>
          <w:sz w:val="15"/>
          <w:szCs w:val="15"/>
          <w:lang w:val="en-US" w:eastAsia="zh-CN"/>
        </w:rPr>
      </w:pPr>
      <w:ins w:id="59" w:author="shaowen zheng" w:date="2025-05-08T17:39:00Z" w16du:dateUtc="2025-05-08T09:39:00Z">
        <w:r w:rsidRPr="00FB31EB">
          <w:rPr>
            <w:rFonts w:ascii="Arial" w:eastAsia="Times New Roman" w:hAnsi="Arial"/>
            <w:b/>
            <w:lang w:val="en-US" w:eastAsia="zh-CN"/>
          </w:rPr>
          <w:t xml:space="preserve">Table </w:t>
        </w:r>
        <w:r w:rsidRPr="00FB31EB">
          <w:rPr>
            <w:rFonts w:ascii="Arial" w:eastAsia="等线" w:hAnsi="Arial"/>
            <w:b/>
            <w:lang w:val="en-US" w:eastAsia="zh-CN"/>
          </w:rPr>
          <w:t>6</w:t>
        </w:r>
        <w:r w:rsidRPr="00FB31EB">
          <w:rPr>
            <w:rFonts w:ascii="Arial" w:eastAsia="Times New Roman" w:hAnsi="Arial"/>
            <w:b/>
            <w:lang w:val="en-US" w:eastAsia="zh-CN"/>
          </w:rPr>
          <w:t>.</w:t>
        </w:r>
        <w:r w:rsidRPr="00FB31EB">
          <w:rPr>
            <w:rFonts w:ascii="Arial" w:eastAsia="等线" w:hAnsi="Arial"/>
            <w:b/>
            <w:lang w:val="en-US" w:eastAsia="zh-CN"/>
          </w:rPr>
          <w:t>6</w:t>
        </w:r>
        <w:r w:rsidRPr="00FB31EB">
          <w:rPr>
            <w:rFonts w:ascii="Arial" w:eastAsia="Times New Roman" w:hAnsi="Arial"/>
            <w:b/>
            <w:lang w:val="en-US" w:eastAsia="zh-CN"/>
          </w:rPr>
          <w:t xml:space="preserve">.3 -1: </w:t>
        </w:r>
      </w:ins>
      <w:ins w:id="60" w:author="shaowen zheng" w:date="2025-05-08T17:41:00Z">
        <w:r w:rsidRPr="00FB31EB">
          <w:rPr>
            <w:rFonts w:ascii="Arial" w:eastAsia="等线" w:hAnsi="Arial"/>
            <w:b/>
            <w:lang w:eastAsia="zh-CN"/>
          </w:rPr>
          <w:t>Illustrative </w:t>
        </w:r>
      </w:ins>
      <w:ins w:id="61" w:author="shaowen zheng" w:date="2025-05-08T17:40:00Z" w16du:dateUtc="2025-05-08T09:40:00Z">
        <w:r w:rsidRPr="00FB31EB">
          <w:rPr>
            <w:rFonts w:ascii="Arial" w:eastAsia="等线" w:hAnsi="Arial"/>
            <w:b/>
            <w:lang w:val="en-US" w:eastAsia="zh-CN"/>
          </w:rPr>
          <w:t xml:space="preserve">attributes </w:t>
        </w:r>
      </w:ins>
      <w:ins w:id="62" w:author="shaowen zheng" w:date="2025-05-08T17:41:00Z" w16du:dateUtc="2025-05-08T09:41:00Z">
        <w:r w:rsidRPr="00FB31EB">
          <w:rPr>
            <w:rFonts w:ascii="Arial" w:eastAsia="等线" w:hAnsi="Arial"/>
            <w:b/>
            <w:lang w:val="en-US" w:eastAsia="zh-CN"/>
          </w:rPr>
          <w:t>of AI agents</w:t>
        </w:r>
      </w:ins>
    </w:p>
    <w:tbl>
      <w:tblPr>
        <w:tblW w:w="8788"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840"/>
        <w:gridCol w:w="2409"/>
        <w:gridCol w:w="2268"/>
      </w:tblGrid>
      <w:tr w:rsidR="00633760" w14:paraId="1982BD49" w14:textId="413D92A5" w:rsidTr="008D1D1A">
        <w:trPr>
          <w:ins w:id="63" w:author="shaowen zheng" w:date="2025-04-25T18:18:00Z"/>
        </w:trPr>
        <w:tc>
          <w:tcPr>
            <w:tcW w:w="1271" w:type="dxa"/>
          </w:tcPr>
          <w:p w14:paraId="6BAE12F4" w14:textId="77777777" w:rsidR="0012471C" w:rsidRDefault="0012471C">
            <w:pPr>
              <w:pStyle w:val="B1"/>
              <w:ind w:left="0" w:firstLine="0"/>
              <w:rPr>
                <w:ins w:id="64" w:author="shaowen zheng" w:date="2025-04-25T18:18:00Z"/>
                <w:lang w:val="en-US" w:eastAsia="zh-CN"/>
              </w:rPr>
            </w:pPr>
          </w:p>
        </w:tc>
        <w:tc>
          <w:tcPr>
            <w:tcW w:w="2840" w:type="dxa"/>
          </w:tcPr>
          <w:p w14:paraId="101A0484" w14:textId="18B66143" w:rsidR="0012471C" w:rsidRDefault="0012471C">
            <w:pPr>
              <w:pStyle w:val="B1"/>
              <w:ind w:left="8" w:hanging="8"/>
              <w:rPr>
                <w:ins w:id="65" w:author="shaowen zheng" w:date="2025-04-25T18:18:00Z"/>
                <w:lang w:val="en-US" w:eastAsia="zh-CN"/>
              </w:rPr>
            </w:pPr>
            <w:ins w:id="66" w:author="shaowen zheng" w:date="2025-04-25T18:18:00Z">
              <w:r>
                <w:rPr>
                  <w:rFonts w:hint="eastAsia"/>
                  <w:lang w:val="en-US" w:eastAsia="zh-CN"/>
                </w:rPr>
                <w:t>Service</w:t>
              </w:r>
            </w:ins>
            <w:ins w:id="67" w:author="shaowen zheng" w:date="2025-05-08T10:04:00Z" w16du:dateUtc="2025-05-08T02:04:00Z">
              <w:r>
                <w:rPr>
                  <w:rFonts w:hint="eastAsia"/>
                  <w:lang w:val="en-US" w:eastAsia="zh-CN"/>
                </w:rPr>
                <w:t xml:space="preserve"> </w:t>
              </w:r>
              <w:r w:rsidRPr="00975C51">
                <w:rPr>
                  <w:rFonts w:eastAsiaTheme="minorEastAsia" w:hint="eastAsia"/>
                  <w:lang w:eastAsia="zh-CN"/>
                </w:rPr>
                <w:t>Feature</w:t>
              </w:r>
              <w:r>
                <w:rPr>
                  <w:rFonts w:ascii="等线" w:eastAsia="等线" w:hAnsi="等线" w:hint="eastAsia"/>
                  <w:lang w:eastAsia="zh-CN"/>
                </w:rPr>
                <w:t>s</w:t>
              </w:r>
            </w:ins>
          </w:p>
        </w:tc>
        <w:tc>
          <w:tcPr>
            <w:tcW w:w="2409" w:type="dxa"/>
          </w:tcPr>
          <w:p w14:paraId="2158B4EC" w14:textId="77777777" w:rsidR="0012471C" w:rsidRDefault="0012471C">
            <w:pPr>
              <w:pStyle w:val="B1"/>
              <w:ind w:left="0" w:firstLine="0"/>
              <w:rPr>
                <w:ins w:id="68" w:author="shaowen zheng" w:date="2025-04-25T18:18:00Z"/>
                <w:lang w:val="en-US" w:eastAsia="zh-CN"/>
              </w:rPr>
            </w:pPr>
            <w:ins w:id="69" w:author="shaowen zheng" w:date="2025-04-25T18:18:00Z">
              <w:r>
                <w:rPr>
                  <w:rFonts w:eastAsiaTheme="minorEastAsia" w:hint="eastAsia"/>
                  <w:lang w:eastAsia="zh-CN"/>
                </w:rPr>
                <w:t>Capabil</w:t>
              </w:r>
              <w:r>
                <w:rPr>
                  <w:rFonts w:eastAsiaTheme="minorEastAsia"/>
                  <w:lang w:eastAsia="zh-CN"/>
                </w:rPr>
                <w:t>ities</w:t>
              </w:r>
            </w:ins>
          </w:p>
        </w:tc>
        <w:tc>
          <w:tcPr>
            <w:tcW w:w="2268" w:type="dxa"/>
          </w:tcPr>
          <w:p w14:paraId="722F9D2E" w14:textId="500A9A58" w:rsidR="0012471C" w:rsidRPr="008D1D1A" w:rsidRDefault="00E02E70">
            <w:pPr>
              <w:pStyle w:val="B1"/>
              <w:ind w:left="0" w:firstLine="0"/>
              <w:rPr>
                <w:ins w:id="70" w:author="shaowen zheng" w:date="2025-05-08T11:03:00Z" w16du:dateUtc="2025-05-08T03:03:00Z"/>
                <w:rFonts w:eastAsia="等线"/>
                <w:lang w:eastAsia="zh-CN"/>
              </w:rPr>
            </w:pPr>
            <w:ins w:id="71" w:author="shaowen zheng" w:date="2025-05-08T11:09:00Z" w16du:dateUtc="2025-05-08T03:09:00Z">
              <w:r>
                <w:rPr>
                  <w:rFonts w:eastAsia="等线" w:hint="eastAsia"/>
                  <w:lang w:eastAsia="zh-CN"/>
                </w:rPr>
                <w:t>Permission</w:t>
              </w:r>
            </w:ins>
          </w:p>
        </w:tc>
      </w:tr>
      <w:tr w:rsidR="00633760" w14:paraId="19298614" w14:textId="27ADD45D" w:rsidTr="008D1D1A">
        <w:trPr>
          <w:ins w:id="72" w:author="shaowen zheng" w:date="2025-04-25T18:18:00Z"/>
        </w:trPr>
        <w:tc>
          <w:tcPr>
            <w:tcW w:w="1271" w:type="dxa"/>
          </w:tcPr>
          <w:p w14:paraId="47A46439" w14:textId="77777777" w:rsidR="0012471C" w:rsidRDefault="0012471C">
            <w:pPr>
              <w:pStyle w:val="B1"/>
              <w:ind w:left="0" w:firstLine="0"/>
              <w:rPr>
                <w:ins w:id="73" w:author="shaowen zheng" w:date="2025-04-25T18:18:00Z"/>
                <w:lang w:val="en-US" w:eastAsia="zh-CN"/>
              </w:rPr>
            </w:pPr>
            <w:ins w:id="74" w:author="shaowen zheng" w:date="2025-04-25T18:18:00Z">
              <w:r>
                <w:rPr>
                  <w:rFonts w:hint="eastAsia"/>
                  <w:lang w:val="en-US" w:eastAsia="zh-CN"/>
                </w:rPr>
                <w:t>AI assistant</w:t>
              </w:r>
            </w:ins>
          </w:p>
        </w:tc>
        <w:tc>
          <w:tcPr>
            <w:tcW w:w="2840" w:type="dxa"/>
          </w:tcPr>
          <w:p w14:paraId="53CA50F7" w14:textId="2BA664F0" w:rsidR="0012471C" w:rsidRDefault="0012471C" w:rsidP="008D1D1A">
            <w:pPr>
              <w:pStyle w:val="B1"/>
              <w:numPr>
                <w:ilvl w:val="0"/>
                <w:numId w:val="3"/>
              </w:numPr>
              <w:rPr>
                <w:ins w:id="75" w:author="shaowen zheng" w:date="2025-05-08T10:08:00Z" w16du:dateUtc="2025-05-08T02:08:00Z"/>
                <w:lang w:val="en-US" w:eastAsia="zh-CN"/>
              </w:rPr>
            </w:pPr>
            <w:ins w:id="76" w:author="shaowen zheng" w:date="2025-04-25T18:18:00Z">
              <w:r>
                <w:rPr>
                  <w:rFonts w:hint="eastAsia"/>
                  <w:lang w:val="en-US" w:eastAsia="zh-CN"/>
                </w:rPr>
                <w:t>Service description</w:t>
              </w:r>
            </w:ins>
            <w:ins w:id="77" w:author="shaowen zheng" w:date="2025-05-08T10:54:00Z" w16du:dateUtc="2025-05-08T02:54:00Z">
              <w:r>
                <w:rPr>
                  <w:rFonts w:hint="eastAsia"/>
                  <w:lang w:val="en-US" w:eastAsia="zh-CN"/>
                </w:rPr>
                <w:t>: (</w:t>
              </w:r>
            </w:ins>
            <w:ins w:id="78" w:author="shaowen zheng" w:date="2025-05-08T11:31:00Z" w16du:dateUtc="2025-05-08T03:31:00Z">
              <w:r w:rsidR="00633760" w:rsidRPr="00633760">
                <w:rPr>
                  <w:lang w:val="en-US" w:eastAsia="zh-CN"/>
                </w:rPr>
                <w:t>Voice and Text-Based Interaction</w:t>
              </w:r>
            </w:ins>
            <w:ins w:id="79" w:author="shaowen zheng" w:date="2025-05-08T11:28:00Z" w16du:dateUtc="2025-05-08T03:28:00Z">
              <w:r w:rsidR="00633760">
                <w:rPr>
                  <w:rFonts w:hint="eastAsia"/>
                  <w:lang w:val="en-US" w:eastAsia="zh-CN"/>
                </w:rPr>
                <w:t xml:space="preserve">, </w:t>
              </w:r>
            </w:ins>
            <w:ins w:id="80" w:author="shaowen zheng" w:date="2025-05-08T11:31:00Z" w16du:dateUtc="2025-05-08T03:31:00Z">
              <w:r w:rsidR="00633760" w:rsidRPr="00633760">
                <w:rPr>
                  <w:lang w:val="en-US" w:eastAsia="zh-CN"/>
                </w:rPr>
                <w:t xml:space="preserve">Information </w:t>
              </w:r>
              <w:r w:rsidR="00633760" w:rsidRPr="00633760">
                <w:rPr>
                  <w:lang w:val="en-US" w:eastAsia="zh-CN"/>
                </w:rPr>
                <w:lastRenderedPageBreak/>
                <w:t>Retrieval</w:t>
              </w:r>
              <w:r w:rsidR="00633760">
                <w:rPr>
                  <w:rFonts w:hint="eastAsia"/>
                  <w:lang w:val="en-US" w:eastAsia="zh-CN"/>
                </w:rPr>
                <w:t xml:space="preserve">, </w:t>
              </w:r>
              <w:r w:rsidR="00633760" w:rsidRPr="00633760">
                <w:rPr>
                  <w:lang w:val="en-US" w:eastAsia="zh-CN"/>
                </w:rPr>
                <w:t>Personalized Recommendations</w:t>
              </w:r>
            </w:ins>
            <w:ins w:id="81" w:author="shaowen zheng" w:date="2025-05-08T10:54:00Z" w16du:dateUtc="2025-05-08T02:54:00Z">
              <w:r>
                <w:rPr>
                  <w:rFonts w:hint="eastAsia"/>
                  <w:lang w:val="en-US" w:eastAsia="zh-CN"/>
                </w:rPr>
                <w:t>)</w:t>
              </w:r>
            </w:ins>
          </w:p>
          <w:p w14:paraId="2D250CF3" w14:textId="2DF71A03" w:rsidR="0012471C" w:rsidRDefault="0012471C" w:rsidP="008D1D1A">
            <w:pPr>
              <w:pStyle w:val="B1"/>
              <w:numPr>
                <w:ilvl w:val="0"/>
                <w:numId w:val="3"/>
              </w:numPr>
              <w:rPr>
                <w:ins w:id="82" w:author="shaowen zheng" w:date="2025-05-08T10:08:00Z" w16du:dateUtc="2025-05-08T02:08:00Z"/>
                <w:lang w:val="en-US" w:eastAsia="zh-CN"/>
              </w:rPr>
            </w:pPr>
            <w:ins w:id="83" w:author="shaowen zheng" w:date="2025-04-25T18:18:00Z">
              <w:r>
                <w:rPr>
                  <w:rFonts w:hint="eastAsia"/>
                  <w:lang w:val="en-US" w:eastAsia="zh-CN"/>
                </w:rPr>
                <w:t>Service area:</w:t>
              </w:r>
            </w:ins>
            <w:ins w:id="84" w:author="shaowen zheng" w:date="2025-05-08T11:26:00Z" w16du:dateUtc="2025-05-08T03:26:00Z">
              <w:r w:rsidR="00551B6D">
                <w:rPr>
                  <w:rFonts w:hint="eastAsia"/>
                  <w:lang w:val="en-US" w:eastAsia="zh-CN"/>
                </w:rPr>
                <w:t xml:space="preserve"> </w:t>
              </w:r>
            </w:ins>
            <w:ins w:id="85" w:author="shaowen zheng" w:date="2025-05-08T10:10:00Z" w16du:dateUtc="2025-05-08T02:10:00Z">
              <w:r>
                <w:rPr>
                  <w:rFonts w:hint="eastAsia"/>
                  <w:lang w:val="en-US" w:eastAsia="zh-CN"/>
                </w:rPr>
                <w:t>wide</w:t>
              </w:r>
            </w:ins>
          </w:p>
          <w:p w14:paraId="08A5BC39" w14:textId="251EACFA" w:rsidR="0012471C" w:rsidRDefault="0012471C" w:rsidP="008D1D1A">
            <w:pPr>
              <w:pStyle w:val="B1"/>
              <w:numPr>
                <w:ilvl w:val="0"/>
                <w:numId w:val="3"/>
              </w:numPr>
              <w:rPr>
                <w:ins w:id="86" w:author="shaowen zheng" w:date="2025-04-25T18:18:00Z"/>
                <w:lang w:val="en-US" w:eastAsia="zh-CN"/>
              </w:rPr>
            </w:pPr>
            <w:ins w:id="87" w:author="shaowen zheng" w:date="2025-05-08T10:08:00Z" w16du:dateUtc="2025-05-08T02:08:00Z">
              <w:r>
                <w:rPr>
                  <w:rFonts w:hint="eastAsia"/>
                  <w:lang w:val="en-US" w:eastAsia="zh-CN"/>
                </w:rPr>
                <w:t>Moving speed:</w:t>
              </w:r>
            </w:ins>
            <w:ins w:id="88" w:author="shaowen zheng" w:date="2025-05-08T10:09:00Z" w16du:dateUtc="2025-05-08T02:09:00Z">
              <w:r>
                <w:rPr>
                  <w:rFonts w:hint="eastAsia"/>
                  <w:lang w:val="en-US" w:eastAsia="zh-CN"/>
                </w:rPr>
                <w:t xml:space="preserve"> </w:t>
              </w:r>
            </w:ins>
            <w:ins w:id="89" w:author="shaowen zheng" w:date="2025-05-09T10:34:00Z" w16du:dateUtc="2025-05-09T02:34:00Z">
              <w:r w:rsidR="00743ACA">
                <w:rPr>
                  <w:rFonts w:hint="eastAsia"/>
                  <w:lang w:val="en-US" w:eastAsia="zh-CN"/>
                </w:rPr>
                <w:t>N/A</w:t>
              </w:r>
            </w:ins>
          </w:p>
        </w:tc>
        <w:tc>
          <w:tcPr>
            <w:tcW w:w="2409" w:type="dxa"/>
          </w:tcPr>
          <w:p w14:paraId="3AE53CD3" w14:textId="77777777" w:rsidR="0012471C" w:rsidRDefault="0012471C">
            <w:pPr>
              <w:pStyle w:val="B1"/>
              <w:ind w:left="0" w:firstLine="0"/>
              <w:rPr>
                <w:ins w:id="90" w:author="shaowen zheng" w:date="2025-05-08T10:14:00Z" w16du:dateUtc="2025-05-08T02:14:00Z"/>
                <w:lang w:val="en-US" w:eastAsia="zh-CN"/>
              </w:rPr>
            </w:pPr>
            <w:proofErr w:type="spellStart"/>
            <w:ins w:id="91" w:author="shaowen zheng" w:date="2025-04-25T18:18:00Z">
              <w:r>
                <w:rPr>
                  <w:lang w:val="en-US" w:eastAsia="zh-CN"/>
                </w:rPr>
                <w:lastRenderedPageBreak/>
                <w:t>WiFi</w:t>
              </w:r>
              <w:proofErr w:type="spellEnd"/>
              <w:r>
                <w:rPr>
                  <w:rFonts w:hint="eastAsia"/>
                  <w:lang w:val="en-US" w:eastAsia="zh-CN"/>
                </w:rPr>
                <w:t xml:space="preserve"> &amp; cellular </w:t>
              </w:r>
              <w:proofErr w:type="gramStart"/>
              <w:r>
                <w:rPr>
                  <w:rFonts w:hint="eastAsia"/>
                  <w:lang w:val="en-US" w:eastAsia="zh-CN"/>
                </w:rPr>
                <w:t>connection;</w:t>
              </w:r>
              <w:proofErr w:type="gramEnd"/>
              <w:r>
                <w:rPr>
                  <w:rFonts w:hint="eastAsia"/>
                  <w:lang w:val="en-US" w:eastAsia="zh-CN"/>
                </w:rPr>
                <w:t xml:space="preserve"> </w:t>
              </w:r>
            </w:ins>
          </w:p>
          <w:p w14:paraId="3F9C1655" w14:textId="77777777" w:rsidR="0012471C" w:rsidRDefault="0012471C">
            <w:pPr>
              <w:pStyle w:val="B1"/>
              <w:ind w:left="0" w:firstLine="0"/>
              <w:rPr>
                <w:ins w:id="92" w:author="shaowen zheng" w:date="2025-05-08T10:14:00Z" w16du:dateUtc="2025-05-08T02:14:00Z"/>
                <w:lang w:val="en-US" w:eastAsia="zh-CN"/>
              </w:rPr>
            </w:pPr>
            <w:ins w:id="93" w:author="shaowen zheng" w:date="2025-04-25T18:18:00Z">
              <w:r>
                <w:rPr>
                  <w:rFonts w:hint="eastAsia"/>
                  <w:lang w:val="en-US" w:eastAsia="zh-CN"/>
                </w:rPr>
                <w:lastRenderedPageBreak/>
                <w:t>Tools (Perception + Action</w:t>
              </w:r>
              <w:proofErr w:type="gramStart"/>
              <w:r>
                <w:rPr>
                  <w:rFonts w:hint="eastAsia"/>
                  <w:lang w:val="en-US" w:eastAsia="zh-CN"/>
                </w:rPr>
                <w:t>);</w:t>
              </w:r>
              <w:proofErr w:type="gramEnd"/>
              <w:r>
                <w:rPr>
                  <w:rFonts w:hint="eastAsia"/>
                  <w:lang w:val="en-US" w:eastAsia="zh-CN"/>
                </w:rPr>
                <w:t xml:space="preserve"> </w:t>
              </w:r>
            </w:ins>
          </w:p>
          <w:p w14:paraId="60DD6C00" w14:textId="77777777" w:rsidR="0012471C" w:rsidRDefault="0012471C">
            <w:pPr>
              <w:pStyle w:val="B1"/>
              <w:ind w:left="0" w:firstLine="0"/>
              <w:rPr>
                <w:ins w:id="94" w:author="shaowen zheng" w:date="2025-05-08T10:14:00Z" w16du:dateUtc="2025-05-08T02:14:00Z"/>
                <w:lang w:val="en-US" w:eastAsia="zh-CN"/>
              </w:rPr>
            </w:pPr>
            <w:ins w:id="95" w:author="shaowen zheng" w:date="2025-04-25T18:18:00Z">
              <w:r>
                <w:rPr>
                  <w:rFonts w:hint="eastAsia"/>
                  <w:lang w:val="en-US" w:eastAsia="zh-CN"/>
                </w:rPr>
                <w:t xml:space="preserve">Reasoning &amp; Decision </w:t>
              </w:r>
            </w:ins>
            <w:proofErr w:type="gramStart"/>
            <w:ins w:id="96" w:author="shaowen zheng" w:date="2025-04-30T09:40:00Z">
              <w:r>
                <w:rPr>
                  <w:lang w:val="en-US" w:eastAsia="zh-CN"/>
                </w:rPr>
                <w:t>making;</w:t>
              </w:r>
              <w:proofErr w:type="gramEnd"/>
              <w:r>
                <w:rPr>
                  <w:lang w:val="en-US" w:eastAsia="zh-CN"/>
                </w:rPr>
                <w:t xml:space="preserve"> </w:t>
              </w:r>
            </w:ins>
          </w:p>
          <w:p w14:paraId="01201371" w14:textId="07C66355" w:rsidR="0012471C" w:rsidRDefault="0012471C">
            <w:pPr>
              <w:pStyle w:val="B1"/>
              <w:ind w:left="0" w:firstLine="0"/>
              <w:rPr>
                <w:ins w:id="97" w:author="shaowen zheng" w:date="2025-04-25T18:18:00Z"/>
                <w:lang w:val="en-US" w:eastAsia="zh-CN"/>
              </w:rPr>
            </w:pPr>
            <w:ins w:id="98" w:author="shaowen zheng" w:date="2025-04-30T09:40:00Z">
              <w:r>
                <w:rPr>
                  <w:lang w:val="en-US" w:eastAsia="zh-CN"/>
                </w:rPr>
                <w:t>Memory</w:t>
              </w:r>
            </w:ins>
            <w:ins w:id="99" w:author="shaowen zheng" w:date="2025-04-25T18:18:00Z">
              <w:r>
                <w:rPr>
                  <w:rFonts w:hint="eastAsia"/>
                  <w:lang w:val="en-US" w:eastAsia="zh-CN"/>
                </w:rPr>
                <w:t xml:space="preserve"> + Reflection; </w:t>
              </w:r>
            </w:ins>
          </w:p>
        </w:tc>
        <w:tc>
          <w:tcPr>
            <w:tcW w:w="2268" w:type="dxa"/>
          </w:tcPr>
          <w:p w14:paraId="128F1560" w14:textId="5F369C16" w:rsidR="0012471C" w:rsidRDefault="00551B6D">
            <w:pPr>
              <w:pStyle w:val="B1"/>
              <w:ind w:left="0" w:firstLine="0"/>
              <w:rPr>
                <w:ins w:id="100" w:author="shaowen zheng" w:date="2025-05-08T11:18:00Z" w16du:dateUtc="2025-05-08T03:18:00Z"/>
                <w:lang w:val="en-US" w:eastAsia="zh-CN"/>
              </w:rPr>
            </w:pPr>
            <w:proofErr w:type="spellStart"/>
            <w:ins w:id="101" w:author="shaowen zheng" w:date="2025-05-08T11:18:00Z" w16du:dateUtc="2025-05-08T03:18:00Z">
              <w:r>
                <w:rPr>
                  <w:lang w:val="en-US" w:eastAsia="zh-CN"/>
                </w:rPr>
                <w:lastRenderedPageBreak/>
                <w:t>I</w:t>
              </w:r>
              <w:r>
                <w:rPr>
                  <w:rFonts w:hint="eastAsia"/>
                  <w:lang w:val="en-US" w:eastAsia="zh-CN"/>
                </w:rPr>
                <w:t>nvitationAllowed</w:t>
              </w:r>
              <w:proofErr w:type="spellEnd"/>
              <w:r>
                <w:rPr>
                  <w:rFonts w:hint="eastAsia"/>
                  <w:lang w:val="en-US" w:eastAsia="zh-CN"/>
                </w:rPr>
                <w:t xml:space="preserve">: </w:t>
              </w:r>
              <w:proofErr w:type="gramStart"/>
              <w:r>
                <w:rPr>
                  <w:rFonts w:hint="eastAsia"/>
                  <w:lang w:val="en-US" w:eastAsia="zh-CN"/>
                </w:rPr>
                <w:t>true;</w:t>
              </w:r>
              <w:proofErr w:type="gramEnd"/>
            </w:ins>
          </w:p>
          <w:p w14:paraId="4ACB829E" w14:textId="77777777" w:rsidR="00551B6D" w:rsidRDefault="00551B6D">
            <w:pPr>
              <w:pStyle w:val="B1"/>
              <w:ind w:left="0" w:firstLine="0"/>
              <w:rPr>
                <w:ins w:id="102" w:author="shaowen zheng" w:date="2025-05-08T11:18:00Z" w16du:dateUtc="2025-05-08T03:18:00Z"/>
                <w:lang w:val="en-US" w:eastAsia="zh-CN"/>
              </w:rPr>
            </w:pPr>
            <w:proofErr w:type="spellStart"/>
            <w:ins w:id="103" w:author="shaowen zheng" w:date="2025-05-08T11:18:00Z" w16du:dateUtc="2025-05-08T03:18:00Z">
              <w:r>
                <w:rPr>
                  <w:rFonts w:hint="eastAsia"/>
                  <w:lang w:val="en-US" w:eastAsia="zh-CN"/>
                </w:rPr>
                <w:t>DiscoveryAllowed</w:t>
              </w:r>
              <w:proofErr w:type="spellEnd"/>
              <w:r>
                <w:rPr>
                  <w:rFonts w:hint="eastAsia"/>
                  <w:lang w:val="en-US" w:eastAsia="zh-CN"/>
                </w:rPr>
                <w:t>: true</w:t>
              </w:r>
            </w:ins>
          </w:p>
          <w:p w14:paraId="1FEF182B" w14:textId="77777777" w:rsidR="00551B6D" w:rsidRDefault="00551B6D">
            <w:pPr>
              <w:pStyle w:val="B1"/>
              <w:ind w:left="0" w:firstLine="0"/>
              <w:rPr>
                <w:ins w:id="104" w:author="shaowen zheng" w:date="2025-05-08T11:19:00Z" w16du:dateUtc="2025-05-08T03:19:00Z"/>
                <w:lang w:val="en-US" w:eastAsia="zh-CN"/>
              </w:rPr>
            </w:pPr>
            <w:proofErr w:type="spellStart"/>
            <w:ins w:id="105" w:author="shaowen zheng" w:date="2025-05-08T11:18:00Z" w16du:dateUtc="2025-05-08T03:18:00Z">
              <w:r>
                <w:rPr>
                  <w:rFonts w:hint="eastAsia"/>
                  <w:lang w:val="en-US" w:eastAsia="zh-CN"/>
                </w:rPr>
                <w:lastRenderedPageBreak/>
                <w:t>Share</w:t>
              </w:r>
            </w:ins>
            <w:ins w:id="106" w:author="shaowen zheng" w:date="2025-05-08T11:19:00Z" w16du:dateUtc="2025-05-08T03:19:00Z">
              <w:r>
                <w:rPr>
                  <w:rFonts w:hint="eastAsia"/>
                  <w:lang w:val="en-US" w:eastAsia="zh-CN"/>
                </w:rPr>
                <w:t>Allowed</w:t>
              </w:r>
              <w:proofErr w:type="spellEnd"/>
              <w:r>
                <w:rPr>
                  <w:rFonts w:hint="eastAsia"/>
                  <w:lang w:val="en-US" w:eastAsia="zh-CN"/>
                </w:rPr>
                <w:t xml:space="preserve">: </w:t>
              </w:r>
              <w:proofErr w:type="gramStart"/>
              <w:r>
                <w:rPr>
                  <w:rFonts w:hint="eastAsia"/>
                  <w:lang w:val="en-US" w:eastAsia="zh-CN"/>
                </w:rPr>
                <w:t>true;</w:t>
              </w:r>
              <w:proofErr w:type="gramEnd"/>
            </w:ins>
          </w:p>
          <w:p w14:paraId="52B8C7EE" w14:textId="4EEC6561" w:rsidR="00551B6D" w:rsidRDefault="00551B6D">
            <w:pPr>
              <w:pStyle w:val="B1"/>
              <w:ind w:left="0" w:firstLine="0"/>
              <w:rPr>
                <w:ins w:id="107" w:author="shaowen zheng" w:date="2025-05-08T11:03:00Z" w16du:dateUtc="2025-05-08T03:03:00Z"/>
                <w:lang w:val="en-US" w:eastAsia="zh-CN"/>
              </w:rPr>
            </w:pPr>
            <w:proofErr w:type="spellStart"/>
            <w:ins w:id="108" w:author="shaowen zheng" w:date="2025-05-08T11:19:00Z" w16du:dateUtc="2025-05-08T03:19:00Z">
              <w:r>
                <w:rPr>
                  <w:rFonts w:hint="eastAsia"/>
                  <w:lang w:val="en-US" w:eastAsia="zh-CN"/>
                </w:rPr>
                <w:t>Crea</w:t>
              </w:r>
            </w:ins>
            <w:ins w:id="109" w:author="shaowen zheng" w:date="2025-05-08T11:20:00Z" w16du:dateUtc="2025-05-08T03:20:00Z">
              <w:r>
                <w:rPr>
                  <w:rFonts w:hint="eastAsia"/>
                  <w:lang w:val="en-US" w:eastAsia="zh-CN"/>
                </w:rPr>
                <w:t>tGroupAllowed</w:t>
              </w:r>
              <w:proofErr w:type="spellEnd"/>
              <w:r>
                <w:rPr>
                  <w:rFonts w:hint="eastAsia"/>
                  <w:lang w:val="en-US" w:eastAsia="zh-CN"/>
                </w:rPr>
                <w:t>: true</w:t>
              </w:r>
            </w:ins>
          </w:p>
        </w:tc>
      </w:tr>
      <w:tr w:rsidR="00633760" w14:paraId="23DAE63F" w14:textId="15DACEA1" w:rsidTr="008D1D1A">
        <w:trPr>
          <w:ins w:id="110" w:author="shaowen zheng" w:date="2025-04-25T18:18:00Z"/>
        </w:trPr>
        <w:tc>
          <w:tcPr>
            <w:tcW w:w="1271" w:type="dxa"/>
          </w:tcPr>
          <w:p w14:paraId="6909787E" w14:textId="77777777" w:rsidR="0012471C" w:rsidRDefault="0012471C">
            <w:pPr>
              <w:pStyle w:val="B1"/>
              <w:ind w:left="0" w:firstLine="0"/>
              <w:rPr>
                <w:ins w:id="111" w:author="shaowen zheng" w:date="2025-04-25T18:18:00Z"/>
                <w:lang w:val="en-US" w:eastAsia="zh-CN"/>
              </w:rPr>
            </w:pPr>
            <w:ins w:id="112" w:author="shaowen zheng" w:date="2025-04-25T18:18:00Z">
              <w:r>
                <w:rPr>
                  <w:rFonts w:hint="eastAsia"/>
                  <w:lang w:val="en-US" w:eastAsia="zh-CN"/>
                </w:rPr>
                <w:lastRenderedPageBreak/>
                <w:t>D</w:t>
              </w:r>
              <w:r>
                <w:rPr>
                  <w:lang w:val="en-US" w:eastAsia="zh-CN"/>
                </w:rPr>
                <w:t>rone</w:t>
              </w:r>
            </w:ins>
          </w:p>
        </w:tc>
        <w:tc>
          <w:tcPr>
            <w:tcW w:w="2840" w:type="dxa"/>
          </w:tcPr>
          <w:p w14:paraId="63AC472D" w14:textId="44142061" w:rsidR="0012471C" w:rsidRDefault="0012471C" w:rsidP="008D1D1A">
            <w:pPr>
              <w:pStyle w:val="B1"/>
              <w:numPr>
                <w:ilvl w:val="0"/>
                <w:numId w:val="4"/>
              </w:numPr>
              <w:rPr>
                <w:ins w:id="113" w:author="shaowen zheng" w:date="2025-05-08T10:07:00Z" w16du:dateUtc="2025-05-08T02:07:00Z"/>
                <w:lang w:val="en-US" w:eastAsia="zh-CN"/>
              </w:rPr>
            </w:pPr>
            <w:ins w:id="114" w:author="shaowen zheng" w:date="2025-04-25T18:33:00Z">
              <w:r>
                <w:rPr>
                  <w:rFonts w:hint="eastAsia"/>
                  <w:lang w:val="en-US" w:eastAsia="zh-CN"/>
                </w:rPr>
                <w:t>Service description</w:t>
              </w:r>
            </w:ins>
            <w:ins w:id="115" w:author="shaowen zheng" w:date="2025-04-30T09:59:00Z">
              <w:r>
                <w:rPr>
                  <w:rFonts w:hint="eastAsia"/>
                  <w:lang w:val="en-US" w:eastAsia="zh-CN"/>
                </w:rPr>
                <w:t xml:space="preserve"> (</w:t>
              </w:r>
            </w:ins>
            <w:ins w:id="116" w:author="shaowen zheng" w:date="2025-05-08T10:54:00Z" w16du:dateUtc="2025-05-08T02:54:00Z">
              <w:r>
                <w:rPr>
                  <w:rFonts w:hint="eastAsia"/>
                  <w:lang w:val="en-US" w:eastAsia="zh-CN"/>
                </w:rPr>
                <w:t xml:space="preserve">e.g., </w:t>
              </w:r>
            </w:ins>
            <w:ins w:id="117" w:author="shaowen zheng" w:date="2025-05-08T11:25:00Z" w16du:dateUtc="2025-05-08T03:25:00Z">
              <w:r w:rsidR="00551B6D">
                <w:rPr>
                  <w:rFonts w:hint="eastAsia"/>
                  <w:lang w:eastAsia="zh-CN"/>
                </w:rPr>
                <w:t xml:space="preserve">Radar, </w:t>
              </w:r>
              <w:r w:rsidR="00551B6D">
                <w:rPr>
                  <w:lang w:eastAsia="zh-CN"/>
                </w:rPr>
                <w:t>camera,</w:t>
              </w:r>
            </w:ins>
            <w:ins w:id="118" w:author="shaowen zheng" w:date="2025-05-08T11:26:00Z" w16du:dateUtc="2025-05-08T03:26:00Z">
              <w:r w:rsidR="00551B6D">
                <w:rPr>
                  <w:rFonts w:hint="eastAsia"/>
                  <w:lang w:eastAsia="zh-CN"/>
                </w:rPr>
                <w:t xml:space="preserve"> </w:t>
              </w:r>
            </w:ins>
            <w:ins w:id="119" w:author="shaowen zheng" w:date="2025-05-08T11:22:00Z" w16du:dateUtc="2025-05-08T03:22:00Z">
              <w:r w:rsidR="00551B6D" w:rsidRPr="00551B6D">
                <w:rPr>
                  <w:lang w:eastAsia="zh-CN"/>
                </w:rPr>
                <w:t>Grasping</w:t>
              </w:r>
            </w:ins>
            <w:ins w:id="120" w:author="shaowen zheng" w:date="2025-05-08T11:30:00Z" w16du:dateUtc="2025-05-08T03:30:00Z">
              <w:r w:rsidR="00633760">
                <w:rPr>
                  <w:rFonts w:hint="eastAsia"/>
                  <w:lang w:eastAsia="zh-CN"/>
                </w:rPr>
                <w:t xml:space="preserve">, </w:t>
              </w:r>
              <w:r w:rsidR="00633760">
                <w:rPr>
                  <w:lang w:val="en-US" w:eastAsia="zh-CN"/>
                </w:rPr>
                <w:t>navigation</w:t>
              </w:r>
            </w:ins>
            <w:proofErr w:type="gramStart"/>
            <w:ins w:id="121" w:author="shaowen zheng" w:date="2025-04-30T09:59:00Z">
              <w:r>
                <w:rPr>
                  <w:rFonts w:hint="eastAsia"/>
                  <w:lang w:val="en-US" w:eastAsia="zh-CN"/>
                </w:rPr>
                <w:t>)</w:t>
              </w:r>
            </w:ins>
            <w:ins w:id="122" w:author="shaowen zheng" w:date="2025-04-25T18:33:00Z">
              <w:r>
                <w:rPr>
                  <w:rFonts w:hint="eastAsia"/>
                  <w:lang w:val="en-US" w:eastAsia="zh-CN"/>
                </w:rPr>
                <w:t>;</w:t>
              </w:r>
              <w:proofErr w:type="gramEnd"/>
              <w:r>
                <w:rPr>
                  <w:rFonts w:hint="eastAsia"/>
                  <w:lang w:val="en-US" w:eastAsia="zh-CN"/>
                </w:rPr>
                <w:t xml:space="preserve"> </w:t>
              </w:r>
            </w:ins>
          </w:p>
          <w:p w14:paraId="68CD441F" w14:textId="027D2700" w:rsidR="0012471C" w:rsidRDefault="0012471C" w:rsidP="008D1D1A">
            <w:pPr>
              <w:pStyle w:val="B1"/>
              <w:numPr>
                <w:ilvl w:val="0"/>
                <w:numId w:val="4"/>
              </w:numPr>
              <w:rPr>
                <w:ins w:id="123" w:author="shaowen zheng" w:date="2025-05-08T10:07:00Z" w16du:dateUtc="2025-05-08T02:07:00Z"/>
                <w:lang w:val="en-US" w:eastAsia="zh-CN"/>
              </w:rPr>
            </w:pPr>
            <w:ins w:id="124" w:author="shaowen zheng" w:date="2025-04-25T18:33:00Z">
              <w:r>
                <w:rPr>
                  <w:rFonts w:hint="eastAsia"/>
                  <w:lang w:val="en-US" w:eastAsia="zh-CN"/>
                </w:rPr>
                <w:t>Service area:</w:t>
              </w:r>
            </w:ins>
            <w:ins w:id="125" w:author="shaowen zheng" w:date="2025-05-08T10:04:00Z" w16du:dateUtc="2025-05-08T02:04:00Z">
              <w:r>
                <w:rPr>
                  <w:rFonts w:hint="eastAsia"/>
                  <w:lang w:val="en-US" w:eastAsia="zh-CN"/>
                </w:rPr>
                <w:t xml:space="preserve"> </w:t>
              </w:r>
            </w:ins>
            <w:ins w:id="126" w:author="shaowen zheng" w:date="2025-05-08T10:10:00Z" w16du:dateUtc="2025-05-08T02:10:00Z">
              <w:r>
                <w:rPr>
                  <w:rFonts w:hint="eastAsia"/>
                  <w:lang w:val="en-US" w:eastAsia="zh-CN"/>
                </w:rPr>
                <w:t>wide</w:t>
              </w:r>
            </w:ins>
          </w:p>
          <w:p w14:paraId="2B6061B3" w14:textId="2B098DBE" w:rsidR="0012471C" w:rsidRDefault="0012471C" w:rsidP="008D1D1A">
            <w:pPr>
              <w:pStyle w:val="B1"/>
              <w:numPr>
                <w:ilvl w:val="0"/>
                <w:numId w:val="4"/>
              </w:numPr>
              <w:rPr>
                <w:ins w:id="127" w:author="shaowen zheng" w:date="2025-04-25T18:18:00Z"/>
                <w:lang w:val="en-US" w:eastAsia="zh-CN"/>
              </w:rPr>
            </w:pPr>
            <w:ins w:id="128" w:author="shaowen zheng" w:date="2025-05-08T10:04:00Z" w16du:dateUtc="2025-05-08T02:04:00Z">
              <w:r>
                <w:rPr>
                  <w:rFonts w:hint="eastAsia"/>
                  <w:lang w:val="en-US" w:eastAsia="zh-CN"/>
                </w:rPr>
                <w:t>Moving speed</w:t>
              </w:r>
            </w:ins>
            <w:ins w:id="129" w:author="shaowen zheng" w:date="2025-05-08T10:08:00Z" w16du:dateUtc="2025-05-08T02:08:00Z">
              <w:r>
                <w:rPr>
                  <w:rFonts w:hint="eastAsia"/>
                  <w:lang w:val="en-US" w:eastAsia="zh-CN"/>
                </w:rPr>
                <w:t>:</w:t>
              </w:r>
            </w:ins>
            <w:ins w:id="130" w:author="shaowen zheng" w:date="2025-05-08T10:09:00Z" w16du:dateUtc="2025-05-08T02:09:00Z">
              <w:r>
                <w:rPr>
                  <w:rFonts w:hint="eastAsia"/>
                  <w:lang w:val="en-US" w:eastAsia="zh-CN"/>
                </w:rPr>
                <w:t xml:space="preserve"> Medium</w:t>
              </w:r>
            </w:ins>
          </w:p>
        </w:tc>
        <w:tc>
          <w:tcPr>
            <w:tcW w:w="2409" w:type="dxa"/>
          </w:tcPr>
          <w:p w14:paraId="744744DC" w14:textId="101F0539" w:rsidR="0012471C" w:rsidRDefault="0012471C">
            <w:pPr>
              <w:pStyle w:val="B1"/>
              <w:ind w:left="0" w:firstLine="0"/>
              <w:rPr>
                <w:ins w:id="131" w:author="shaowen zheng" w:date="2025-05-08T10:14:00Z" w16du:dateUtc="2025-05-08T02:14:00Z"/>
                <w:lang w:val="en-US" w:eastAsia="zh-CN"/>
              </w:rPr>
            </w:pPr>
            <w:proofErr w:type="spellStart"/>
            <w:ins w:id="132" w:author="shaowen zheng" w:date="2025-04-25T18:18:00Z">
              <w:r>
                <w:rPr>
                  <w:lang w:val="en-US" w:eastAsia="zh-CN"/>
                </w:rPr>
                <w:t>WiFi</w:t>
              </w:r>
              <w:proofErr w:type="spellEnd"/>
              <w:r>
                <w:rPr>
                  <w:rFonts w:hint="eastAsia"/>
                  <w:lang w:val="en-US" w:eastAsia="zh-CN"/>
                </w:rPr>
                <w:t xml:space="preserve"> &amp; cellular</w:t>
              </w:r>
            </w:ins>
            <w:ins w:id="133" w:author="shaowen zheng" w:date="2025-05-08T11:27:00Z" w16du:dateUtc="2025-05-08T03:27:00Z">
              <w:r w:rsidR="00633760">
                <w:rPr>
                  <w:rFonts w:hint="eastAsia"/>
                  <w:lang w:val="en-US" w:eastAsia="zh-CN"/>
                </w:rPr>
                <w:t xml:space="preserve"> &amp; </w:t>
              </w:r>
            </w:ins>
            <w:ins w:id="134" w:author="shaowen zheng" w:date="2025-05-08T11:27:00Z">
              <w:r w:rsidR="00633760" w:rsidRPr="00633760">
                <w:rPr>
                  <w:lang w:eastAsia="zh-CN"/>
                </w:rPr>
                <w:t>V2V</w:t>
              </w:r>
            </w:ins>
            <w:ins w:id="135" w:author="shaowen zheng" w:date="2025-04-25T18:18:00Z">
              <w:r>
                <w:rPr>
                  <w:rFonts w:hint="eastAsia"/>
                  <w:lang w:val="en-US" w:eastAsia="zh-CN"/>
                </w:rPr>
                <w:t xml:space="preserve"> </w:t>
              </w:r>
              <w:proofErr w:type="gramStart"/>
              <w:r>
                <w:rPr>
                  <w:rFonts w:hint="eastAsia"/>
                  <w:lang w:val="en-US" w:eastAsia="zh-CN"/>
                </w:rPr>
                <w:t>connection;</w:t>
              </w:r>
              <w:proofErr w:type="gramEnd"/>
              <w:r>
                <w:rPr>
                  <w:rFonts w:hint="eastAsia"/>
                  <w:lang w:val="en-US" w:eastAsia="zh-CN"/>
                </w:rPr>
                <w:t xml:space="preserve"> </w:t>
              </w:r>
            </w:ins>
          </w:p>
          <w:p w14:paraId="7109DF96" w14:textId="6D586C7F" w:rsidR="0012471C" w:rsidRDefault="0012471C">
            <w:pPr>
              <w:pStyle w:val="B1"/>
              <w:ind w:left="0" w:firstLine="0"/>
              <w:rPr>
                <w:ins w:id="136" w:author="shaowen zheng" w:date="2025-04-25T18:18:00Z"/>
                <w:lang w:val="en-US" w:eastAsia="zh-CN"/>
              </w:rPr>
            </w:pPr>
            <w:ins w:id="137" w:author="shaowen zheng" w:date="2025-04-25T18:18:00Z">
              <w:r>
                <w:rPr>
                  <w:rFonts w:hint="eastAsia"/>
                  <w:lang w:val="en-US" w:eastAsia="zh-CN"/>
                </w:rPr>
                <w:t xml:space="preserve">Tools (Perception + Action); </w:t>
              </w:r>
            </w:ins>
          </w:p>
        </w:tc>
        <w:tc>
          <w:tcPr>
            <w:tcW w:w="2268" w:type="dxa"/>
          </w:tcPr>
          <w:p w14:paraId="0FD28EFD" w14:textId="77777777" w:rsidR="00551B6D" w:rsidRDefault="00551B6D" w:rsidP="00551B6D">
            <w:pPr>
              <w:pStyle w:val="B1"/>
              <w:ind w:left="0" w:firstLine="0"/>
              <w:rPr>
                <w:ins w:id="138" w:author="shaowen zheng" w:date="2025-05-08T11:19:00Z" w16du:dateUtc="2025-05-08T03:19:00Z"/>
                <w:lang w:val="en-US" w:eastAsia="zh-CN"/>
              </w:rPr>
            </w:pPr>
            <w:proofErr w:type="spellStart"/>
            <w:ins w:id="139" w:author="shaowen zheng" w:date="2025-05-08T11:19:00Z" w16du:dateUtc="2025-05-08T03:19:00Z">
              <w:r>
                <w:rPr>
                  <w:lang w:val="en-US" w:eastAsia="zh-CN"/>
                </w:rPr>
                <w:t>I</w:t>
              </w:r>
              <w:r>
                <w:rPr>
                  <w:rFonts w:hint="eastAsia"/>
                  <w:lang w:val="en-US" w:eastAsia="zh-CN"/>
                </w:rPr>
                <w:t>nvitationAllowed</w:t>
              </w:r>
              <w:proofErr w:type="spellEnd"/>
              <w:r>
                <w:rPr>
                  <w:rFonts w:hint="eastAsia"/>
                  <w:lang w:val="en-US" w:eastAsia="zh-CN"/>
                </w:rPr>
                <w:t xml:space="preserve">: </w:t>
              </w:r>
              <w:proofErr w:type="gramStart"/>
              <w:r>
                <w:rPr>
                  <w:rFonts w:hint="eastAsia"/>
                  <w:lang w:val="en-US" w:eastAsia="zh-CN"/>
                </w:rPr>
                <w:t>true;</w:t>
              </w:r>
              <w:proofErr w:type="gramEnd"/>
            </w:ins>
          </w:p>
          <w:p w14:paraId="1BC42D2B" w14:textId="77777777" w:rsidR="00551B6D" w:rsidRDefault="00551B6D" w:rsidP="00551B6D">
            <w:pPr>
              <w:pStyle w:val="B1"/>
              <w:ind w:left="0" w:firstLine="0"/>
              <w:rPr>
                <w:ins w:id="140" w:author="shaowen zheng" w:date="2025-05-08T11:19:00Z" w16du:dateUtc="2025-05-08T03:19:00Z"/>
                <w:lang w:val="en-US" w:eastAsia="zh-CN"/>
              </w:rPr>
            </w:pPr>
            <w:proofErr w:type="spellStart"/>
            <w:ins w:id="141" w:author="shaowen zheng" w:date="2025-05-08T11:19:00Z" w16du:dateUtc="2025-05-08T03:19:00Z">
              <w:r>
                <w:rPr>
                  <w:rFonts w:hint="eastAsia"/>
                  <w:lang w:val="en-US" w:eastAsia="zh-CN"/>
                </w:rPr>
                <w:t>DiscoveryAllowed</w:t>
              </w:r>
              <w:proofErr w:type="spellEnd"/>
              <w:r>
                <w:rPr>
                  <w:rFonts w:hint="eastAsia"/>
                  <w:lang w:val="en-US" w:eastAsia="zh-CN"/>
                </w:rPr>
                <w:t>: true</w:t>
              </w:r>
            </w:ins>
          </w:p>
          <w:p w14:paraId="19410455" w14:textId="77777777" w:rsidR="0012471C" w:rsidRDefault="00551B6D" w:rsidP="00551B6D">
            <w:pPr>
              <w:pStyle w:val="B1"/>
              <w:ind w:left="0" w:firstLine="0"/>
              <w:rPr>
                <w:ins w:id="142" w:author="shaowen zheng" w:date="2025-05-08T11:20:00Z" w16du:dateUtc="2025-05-08T03:20:00Z"/>
                <w:lang w:val="en-US" w:eastAsia="zh-CN"/>
              </w:rPr>
            </w:pPr>
            <w:proofErr w:type="spellStart"/>
            <w:ins w:id="143" w:author="shaowen zheng" w:date="2025-05-08T11:19:00Z" w16du:dateUtc="2025-05-08T03:19:00Z">
              <w:r>
                <w:rPr>
                  <w:rFonts w:hint="eastAsia"/>
                  <w:lang w:val="en-US" w:eastAsia="zh-CN"/>
                </w:rPr>
                <w:t>ShareAllowed</w:t>
              </w:r>
              <w:proofErr w:type="spellEnd"/>
              <w:r>
                <w:rPr>
                  <w:rFonts w:hint="eastAsia"/>
                  <w:lang w:val="en-US" w:eastAsia="zh-CN"/>
                </w:rPr>
                <w:t xml:space="preserve">: </w:t>
              </w:r>
              <w:proofErr w:type="gramStart"/>
              <w:r>
                <w:rPr>
                  <w:rFonts w:hint="eastAsia"/>
                  <w:lang w:val="en-US" w:eastAsia="zh-CN"/>
                </w:rPr>
                <w:t>true</w:t>
              </w:r>
            </w:ins>
            <w:ins w:id="144" w:author="shaowen zheng" w:date="2025-05-08T11:20:00Z" w16du:dateUtc="2025-05-08T03:20:00Z">
              <w:r>
                <w:rPr>
                  <w:rFonts w:hint="eastAsia"/>
                  <w:lang w:val="en-US" w:eastAsia="zh-CN"/>
                </w:rPr>
                <w:t>;</w:t>
              </w:r>
              <w:proofErr w:type="gramEnd"/>
            </w:ins>
          </w:p>
          <w:p w14:paraId="0635AFD0" w14:textId="10026090" w:rsidR="00551B6D" w:rsidRDefault="00551B6D" w:rsidP="00551B6D">
            <w:pPr>
              <w:pStyle w:val="B1"/>
              <w:ind w:left="0" w:firstLine="0"/>
              <w:rPr>
                <w:ins w:id="145" w:author="shaowen zheng" w:date="2025-05-08T11:03:00Z" w16du:dateUtc="2025-05-08T03:03:00Z"/>
                <w:lang w:val="en-US" w:eastAsia="zh-CN"/>
              </w:rPr>
            </w:pPr>
            <w:proofErr w:type="spellStart"/>
            <w:ins w:id="146" w:author="shaowen zheng" w:date="2025-05-08T11:20:00Z" w16du:dateUtc="2025-05-08T03:20:00Z">
              <w:r>
                <w:rPr>
                  <w:rFonts w:hint="eastAsia"/>
                  <w:lang w:val="en-US" w:eastAsia="zh-CN"/>
                </w:rPr>
                <w:t>CreatGroupAllowed</w:t>
              </w:r>
              <w:proofErr w:type="spellEnd"/>
              <w:r>
                <w:rPr>
                  <w:rFonts w:hint="eastAsia"/>
                  <w:lang w:val="en-US" w:eastAsia="zh-CN"/>
                </w:rPr>
                <w:t>: true</w:t>
              </w:r>
            </w:ins>
          </w:p>
        </w:tc>
      </w:tr>
      <w:tr w:rsidR="00633760" w14:paraId="4070FA89" w14:textId="54A67050" w:rsidTr="008D1D1A">
        <w:trPr>
          <w:ins w:id="147" w:author="shaowen zheng" w:date="2025-04-25T18:18:00Z"/>
        </w:trPr>
        <w:tc>
          <w:tcPr>
            <w:tcW w:w="1271" w:type="dxa"/>
          </w:tcPr>
          <w:p w14:paraId="1FBFCBC4" w14:textId="77777777" w:rsidR="0012471C" w:rsidRDefault="0012471C">
            <w:pPr>
              <w:pStyle w:val="B1"/>
              <w:ind w:left="0" w:firstLine="0"/>
              <w:rPr>
                <w:ins w:id="148" w:author="shaowen zheng" w:date="2025-04-25T18:18:00Z"/>
                <w:lang w:val="en-US" w:eastAsia="zh-CN"/>
              </w:rPr>
            </w:pPr>
            <w:ins w:id="149" w:author="shaowen zheng" w:date="2025-04-25T18:18:00Z">
              <w:r>
                <w:rPr>
                  <w:rFonts w:hint="eastAsia"/>
                  <w:lang w:val="en-US" w:eastAsia="zh-CN"/>
                </w:rPr>
                <w:t>I</w:t>
              </w:r>
              <w:r>
                <w:rPr>
                  <w:lang w:val="en-US" w:eastAsia="zh-CN"/>
                </w:rPr>
                <w:t>ntelligent vehicle</w:t>
              </w:r>
            </w:ins>
          </w:p>
        </w:tc>
        <w:tc>
          <w:tcPr>
            <w:tcW w:w="2840" w:type="dxa"/>
          </w:tcPr>
          <w:p w14:paraId="4753D83D" w14:textId="74B9DF7B" w:rsidR="0012471C" w:rsidRDefault="0012471C" w:rsidP="008D1D1A">
            <w:pPr>
              <w:pStyle w:val="B1"/>
              <w:numPr>
                <w:ilvl w:val="0"/>
                <w:numId w:val="5"/>
              </w:numPr>
              <w:rPr>
                <w:ins w:id="150" w:author="shaowen zheng" w:date="2025-05-08T10:10:00Z" w16du:dateUtc="2025-05-08T02:10:00Z"/>
                <w:lang w:val="en-US" w:eastAsia="zh-CN"/>
              </w:rPr>
            </w:pPr>
            <w:ins w:id="151" w:author="shaowen zheng" w:date="2025-04-25T18:33:00Z">
              <w:r>
                <w:rPr>
                  <w:rFonts w:hint="eastAsia"/>
                  <w:lang w:val="en-US" w:eastAsia="zh-CN"/>
                </w:rPr>
                <w:t>Service description</w:t>
              </w:r>
            </w:ins>
            <w:ins w:id="152" w:author="shaowen zheng" w:date="2025-05-08T11:25:00Z" w16du:dateUtc="2025-05-08T03:25:00Z">
              <w:r w:rsidR="00551B6D">
                <w:rPr>
                  <w:rFonts w:hint="eastAsia"/>
                  <w:lang w:val="en-US" w:eastAsia="zh-CN"/>
                </w:rPr>
                <w:t xml:space="preserve"> </w:t>
              </w:r>
            </w:ins>
            <w:ins w:id="153" w:author="shaowen zheng" w:date="2025-05-08T11:24:00Z" w16du:dateUtc="2025-05-08T03:24:00Z">
              <w:r w:rsidR="00551B6D">
                <w:rPr>
                  <w:rFonts w:hint="eastAsia"/>
                  <w:lang w:val="en-US" w:eastAsia="zh-CN"/>
                </w:rPr>
                <w:t xml:space="preserve">(e.g., </w:t>
              </w:r>
            </w:ins>
            <w:ins w:id="154" w:author="shaowen zheng" w:date="2025-05-08T11:25:00Z" w16du:dateUtc="2025-05-08T03:25:00Z">
              <w:r w:rsidR="00551B6D">
                <w:rPr>
                  <w:rFonts w:hint="eastAsia"/>
                  <w:lang w:eastAsia="zh-CN"/>
                </w:rPr>
                <w:t xml:space="preserve">Radar, </w:t>
              </w:r>
              <w:r w:rsidR="00551B6D">
                <w:rPr>
                  <w:lang w:eastAsia="zh-CN"/>
                </w:rPr>
                <w:t xml:space="preserve">camera, </w:t>
              </w:r>
              <w:r w:rsidR="00551B6D" w:rsidRPr="00551B6D">
                <w:rPr>
                  <w:lang w:eastAsia="zh-CN"/>
                </w:rPr>
                <w:t>driver</w:t>
              </w:r>
            </w:ins>
            <w:ins w:id="155" w:author="shaowen zheng" w:date="2025-05-08T11:24:00Z">
              <w:r w:rsidR="00551B6D" w:rsidRPr="00551B6D">
                <w:rPr>
                  <w:lang w:eastAsia="zh-CN"/>
                </w:rPr>
                <w:t xml:space="preserve"> assistance, and improved navigation</w:t>
              </w:r>
            </w:ins>
            <w:proofErr w:type="gramStart"/>
            <w:ins w:id="156" w:author="shaowen zheng" w:date="2025-05-08T11:24:00Z" w16du:dateUtc="2025-05-08T03:24:00Z">
              <w:r w:rsidR="00551B6D">
                <w:rPr>
                  <w:rFonts w:hint="eastAsia"/>
                  <w:lang w:eastAsia="zh-CN"/>
                </w:rPr>
                <w:t>)</w:t>
              </w:r>
            </w:ins>
            <w:ins w:id="157" w:author="shaowen zheng" w:date="2025-04-25T18:33:00Z">
              <w:r>
                <w:rPr>
                  <w:rFonts w:hint="eastAsia"/>
                  <w:lang w:val="en-US" w:eastAsia="zh-CN"/>
                </w:rPr>
                <w:t>;</w:t>
              </w:r>
              <w:proofErr w:type="gramEnd"/>
              <w:r>
                <w:rPr>
                  <w:rFonts w:hint="eastAsia"/>
                  <w:lang w:val="en-US" w:eastAsia="zh-CN"/>
                </w:rPr>
                <w:t xml:space="preserve"> </w:t>
              </w:r>
            </w:ins>
          </w:p>
          <w:p w14:paraId="67626166" w14:textId="7E54892E" w:rsidR="0012471C" w:rsidRDefault="0012471C" w:rsidP="008D1D1A">
            <w:pPr>
              <w:pStyle w:val="B1"/>
              <w:numPr>
                <w:ilvl w:val="0"/>
                <w:numId w:val="5"/>
              </w:numPr>
              <w:rPr>
                <w:ins w:id="158" w:author="shaowen zheng" w:date="2025-05-08T10:07:00Z" w16du:dateUtc="2025-05-08T02:07:00Z"/>
                <w:lang w:val="en-US" w:eastAsia="zh-CN"/>
              </w:rPr>
            </w:pPr>
            <w:ins w:id="159" w:author="shaowen zheng" w:date="2025-04-25T18:33:00Z">
              <w:r>
                <w:rPr>
                  <w:rFonts w:hint="eastAsia"/>
                  <w:lang w:val="en-US" w:eastAsia="zh-CN"/>
                </w:rPr>
                <w:t>Service area:</w:t>
              </w:r>
            </w:ins>
            <w:ins w:id="160" w:author="shaowen zheng" w:date="2025-05-08T10:04:00Z" w16du:dateUtc="2025-05-08T02:04:00Z">
              <w:r>
                <w:rPr>
                  <w:rFonts w:hint="eastAsia"/>
                  <w:lang w:val="en-US" w:eastAsia="zh-CN"/>
                </w:rPr>
                <w:t xml:space="preserve"> </w:t>
              </w:r>
            </w:ins>
            <w:ins w:id="161" w:author="shaowen zheng" w:date="2025-05-08T10:10:00Z" w16du:dateUtc="2025-05-08T02:10:00Z">
              <w:r>
                <w:rPr>
                  <w:rFonts w:hint="eastAsia"/>
                  <w:lang w:val="en-US" w:eastAsia="zh-CN"/>
                </w:rPr>
                <w:t>wide</w:t>
              </w:r>
            </w:ins>
          </w:p>
          <w:p w14:paraId="1BF8DF9E" w14:textId="51022016" w:rsidR="0012471C" w:rsidRDefault="0012471C" w:rsidP="008D1D1A">
            <w:pPr>
              <w:pStyle w:val="B1"/>
              <w:numPr>
                <w:ilvl w:val="0"/>
                <w:numId w:val="5"/>
              </w:numPr>
              <w:rPr>
                <w:ins w:id="162" w:author="shaowen zheng" w:date="2025-04-25T18:18:00Z"/>
                <w:lang w:val="en-US" w:eastAsia="zh-CN"/>
              </w:rPr>
            </w:pPr>
            <w:ins w:id="163" w:author="shaowen zheng" w:date="2025-05-08T10:04:00Z" w16du:dateUtc="2025-05-08T02:04:00Z">
              <w:r>
                <w:rPr>
                  <w:rFonts w:hint="eastAsia"/>
                  <w:lang w:val="en-US" w:eastAsia="zh-CN"/>
                </w:rPr>
                <w:t>Moving speed</w:t>
              </w:r>
            </w:ins>
            <w:ins w:id="164" w:author="shaowen zheng" w:date="2025-05-08T10:09:00Z" w16du:dateUtc="2025-05-08T02:09:00Z">
              <w:r>
                <w:rPr>
                  <w:rFonts w:hint="eastAsia"/>
                  <w:lang w:val="en-US" w:eastAsia="zh-CN"/>
                </w:rPr>
                <w:t>: High</w:t>
              </w:r>
            </w:ins>
          </w:p>
        </w:tc>
        <w:tc>
          <w:tcPr>
            <w:tcW w:w="2409" w:type="dxa"/>
          </w:tcPr>
          <w:p w14:paraId="38EB2C52" w14:textId="77777777" w:rsidR="0012471C" w:rsidRDefault="0012471C">
            <w:pPr>
              <w:pStyle w:val="B1"/>
              <w:ind w:left="0" w:firstLine="0"/>
              <w:rPr>
                <w:ins w:id="165" w:author="shaowen zheng" w:date="2025-05-08T10:14:00Z" w16du:dateUtc="2025-05-08T02:14:00Z"/>
                <w:lang w:val="en-US" w:eastAsia="zh-CN"/>
              </w:rPr>
            </w:pPr>
            <w:proofErr w:type="spellStart"/>
            <w:ins w:id="166" w:author="shaowen zheng" w:date="2025-04-25T18:18:00Z">
              <w:r>
                <w:rPr>
                  <w:lang w:val="en-US" w:eastAsia="zh-CN"/>
                </w:rPr>
                <w:t>WiFi</w:t>
              </w:r>
              <w:proofErr w:type="spellEnd"/>
              <w:r>
                <w:rPr>
                  <w:rFonts w:hint="eastAsia"/>
                  <w:lang w:val="en-US" w:eastAsia="zh-CN"/>
                </w:rPr>
                <w:t xml:space="preserve"> &amp; cellular </w:t>
              </w:r>
              <w:proofErr w:type="gramStart"/>
              <w:r>
                <w:rPr>
                  <w:rFonts w:hint="eastAsia"/>
                  <w:lang w:val="en-US" w:eastAsia="zh-CN"/>
                </w:rPr>
                <w:t>connection;</w:t>
              </w:r>
              <w:proofErr w:type="gramEnd"/>
              <w:r>
                <w:rPr>
                  <w:rFonts w:hint="eastAsia"/>
                  <w:lang w:val="en-US" w:eastAsia="zh-CN"/>
                </w:rPr>
                <w:t xml:space="preserve"> </w:t>
              </w:r>
            </w:ins>
          </w:p>
          <w:p w14:paraId="531E79C3" w14:textId="77777777" w:rsidR="0012471C" w:rsidRDefault="0012471C">
            <w:pPr>
              <w:pStyle w:val="B1"/>
              <w:ind w:left="0" w:firstLine="0"/>
              <w:rPr>
                <w:ins w:id="167" w:author="shaowen zheng" w:date="2025-05-08T10:14:00Z" w16du:dateUtc="2025-05-08T02:14:00Z"/>
                <w:lang w:val="en-US" w:eastAsia="zh-CN"/>
              </w:rPr>
            </w:pPr>
            <w:ins w:id="168" w:author="shaowen zheng" w:date="2025-04-25T18:18:00Z">
              <w:r>
                <w:rPr>
                  <w:rFonts w:hint="eastAsia"/>
                  <w:lang w:val="en-US" w:eastAsia="zh-CN"/>
                </w:rPr>
                <w:t>Tools (Perception + Action</w:t>
              </w:r>
              <w:proofErr w:type="gramStart"/>
              <w:r>
                <w:rPr>
                  <w:rFonts w:hint="eastAsia"/>
                  <w:lang w:val="en-US" w:eastAsia="zh-CN"/>
                </w:rPr>
                <w:t>);</w:t>
              </w:r>
              <w:proofErr w:type="gramEnd"/>
              <w:r>
                <w:rPr>
                  <w:rFonts w:hint="eastAsia"/>
                  <w:lang w:val="en-US" w:eastAsia="zh-CN"/>
                </w:rPr>
                <w:t xml:space="preserve"> </w:t>
              </w:r>
            </w:ins>
          </w:p>
          <w:p w14:paraId="6FDBF216" w14:textId="77777777" w:rsidR="0012471C" w:rsidRDefault="0012471C">
            <w:pPr>
              <w:pStyle w:val="B1"/>
              <w:ind w:left="0" w:firstLine="0"/>
              <w:rPr>
                <w:ins w:id="169" w:author="shaowen zheng" w:date="2025-05-08T10:15:00Z" w16du:dateUtc="2025-05-08T02:15:00Z"/>
                <w:lang w:val="en-US" w:eastAsia="zh-CN"/>
              </w:rPr>
            </w:pPr>
            <w:ins w:id="170" w:author="shaowen zheng" w:date="2025-04-25T18:18:00Z">
              <w:r>
                <w:rPr>
                  <w:rFonts w:hint="eastAsia"/>
                  <w:lang w:val="en-US" w:eastAsia="zh-CN"/>
                </w:rPr>
                <w:t xml:space="preserve">Reasoning &amp; Decision </w:t>
              </w:r>
              <w:proofErr w:type="gramStart"/>
              <w:r>
                <w:rPr>
                  <w:rFonts w:hint="eastAsia"/>
                  <w:lang w:val="en-US" w:eastAsia="zh-CN"/>
                </w:rPr>
                <w:t>making;</w:t>
              </w:r>
              <w:proofErr w:type="gramEnd"/>
              <w:r>
                <w:rPr>
                  <w:rFonts w:hint="eastAsia"/>
                  <w:lang w:val="en-US" w:eastAsia="zh-CN"/>
                </w:rPr>
                <w:t xml:space="preserve"> </w:t>
              </w:r>
            </w:ins>
          </w:p>
          <w:p w14:paraId="74F99427" w14:textId="15C4BD1E" w:rsidR="0012471C" w:rsidRDefault="0012471C">
            <w:pPr>
              <w:pStyle w:val="B1"/>
              <w:ind w:left="0" w:firstLine="0"/>
              <w:rPr>
                <w:ins w:id="171" w:author="shaowen zheng" w:date="2025-04-25T18:18:00Z"/>
                <w:lang w:val="en-US" w:eastAsia="zh-CN"/>
              </w:rPr>
            </w:pPr>
            <w:ins w:id="172" w:author="shaowen zheng" w:date="2025-05-08T10:15:00Z" w16du:dateUtc="2025-05-08T02:15:00Z">
              <w:r>
                <w:rPr>
                  <w:rFonts w:hint="eastAsia"/>
                  <w:lang w:val="en-US" w:eastAsia="zh-CN"/>
                </w:rPr>
                <w:t>Sensing;</w:t>
              </w:r>
            </w:ins>
          </w:p>
        </w:tc>
        <w:tc>
          <w:tcPr>
            <w:tcW w:w="2268" w:type="dxa"/>
          </w:tcPr>
          <w:p w14:paraId="3E855267" w14:textId="77777777" w:rsidR="00551B6D" w:rsidRDefault="00551B6D" w:rsidP="00551B6D">
            <w:pPr>
              <w:pStyle w:val="B1"/>
              <w:ind w:left="0" w:firstLine="0"/>
              <w:rPr>
                <w:ins w:id="173" w:author="shaowen zheng" w:date="2025-05-08T11:19:00Z" w16du:dateUtc="2025-05-08T03:19:00Z"/>
                <w:lang w:val="en-US" w:eastAsia="zh-CN"/>
              </w:rPr>
            </w:pPr>
            <w:proofErr w:type="spellStart"/>
            <w:ins w:id="174" w:author="shaowen zheng" w:date="2025-05-08T11:19:00Z" w16du:dateUtc="2025-05-08T03:19:00Z">
              <w:r>
                <w:rPr>
                  <w:lang w:val="en-US" w:eastAsia="zh-CN"/>
                </w:rPr>
                <w:t>I</w:t>
              </w:r>
              <w:r>
                <w:rPr>
                  <w:rFonts w:hint="eastAsia"/>
                  <w:lang w:val="en-US" w:eastAsia="zh-CN"/>
                </w:rPr>
                <w:t>nvitationAllowed</w:t>
              </w:r>
              <w:proofErr w:type="spellEnd"/>
              <w:r>
                <w:rPr>
                  <w:rFonts w:hint="eastAsia"/>
                  <w:lang w:val="en-US" w:eastAsia="zh-CN"/>
                </w:rPr>
                <w:t xml:space="preserve">: </w:t>
              </w:r>
              <w:proofErr w:type="gramStart"/>
              <w:r>
                <w:rPr>
                  <w:rFonts w:hint="eastAsia"/>
                  <w:lang w:val="en-US" w:eastAsia="zh-CN"/>
                </w:rPr>
                <w:t>true;</w:t>
              </w:r>
              <w:proofErr w:type="gramEnd"/>
            </w:ins>
          </w:p>
          <w:p w14:paraId="1BB70F5D" w14:textId="77777777" w:rsidR="00551B6D" w:rsidRDefault="00551B6D" w:rsidP="00551B6D">
            <w:pPr>
              <w:pStyle w:val="B1"/>
              <w:ind w:left="0" w:firstLine="0"/>
              <w:rPr>
                <w:ins w:id="175" w:author="shaowen zheng" w:date="2025-05-08T11:19:00Z" w16du:dateUtc="2025-05-08T03:19:00Z"/>
                <w:lang w:val="en-US" w:eastAsia="zh-CN"/>
              </w:rPr>
            </w:pPr>
            <w:proofErr w:type="spellStart"/>
            <w:ins w:id="176" w:author="shaowen zheng" w:date="2025-05-08T11:19:00Z" w16du:dateUtc="2025-05-08T03:19:00Z">
              <w:r>
                <w:rPr>
                  <w:rFonts w:hint="eastAsia"/>
                  <w:lang w:val="en-US" w:eastAsia="zh-CN"/>
                </w:rPr>
                <w:t>DiscoveryAllowed</w:t>
              </w:r>
              <w:proofErr w:type="spellEnd"/>
              <w:r>
                <w:rPr>
                  <w:rFonts w:hint="eastAsia"/>
                  <w:lang w:val="en-US" w:eastAsia="zh-CN"/>
                </w:rPr>
                <w:t>: true</w:t>
              </w:r>
            </w:ins>
          </w:p>
          <w:p w14:paraId="09590557" w14:textId="77777777" w:rsidR="0012471C" w:rsidRDefault="00551B6D" w:rsidP="00551B6D">
            <w:pPr>
              <w:pStyle w:val="B1"/>
              <w:ind w:left="0" w:firstLine="0"/>
              <w:rPr>
                <w:ins w:id="177" w:author="shaowen zheng" w:date="2025-05-08T11:20:00Z" w16du:dateUtc="2025-05-08T03:20:00Z"/>
                <w:lang w:val="en-US" w:eastAsia="zh-CN"/>
              </w:rPr>
            </w:pPr>
            <w:proofErr w:type="spellStart"/>
            <w:ins w:id="178" w:author="shaowen zheng" w:date="2025-05-08T11:19:00Z" w16du:dateUtc="2025-05-08T03:19:00Z">
              <w:r>
                <w:rPr>
                  <w:rFonts w:hint="eastAsia"/>
                  <w:lang w:val="en-US" w:eastAsia="zh-CN"/>
                </w:rPr>
                <w:t>ShareAllowed</w:t>
              </w:r>
              <w:proofErr w:type="spellEnd"/>
              <w:r>
                <w:rPr>
                  <w:rFonts w:hint="eastAsia"/>
                  <w:lang w:val="en-US" w:eastAsia="zh-CN"/>
                </w:rPr>
                <w:t xml:space="preserve">: </w:t>
              </w:r>
              <w:proofErr w:type="gramStart"/>
              <w:r>
                <w:rPr>
                  <w:rFonts w:hint="eastAsia"/>
                  <w:lang w:val="en-US" w:eastAsia="zh-CN"/>
                </w:rPr>
                <w:t>true</w:t>
              </w:r>
            </w:ins>
            <w:ins w:id="179" w:author="shaowen zheng" w:date="2025-05-08T11:20:00Z" w16du:dateUtc="2025-05-08T03:20:00Z">
              <w:r>
                <w:rPr>
                  <w:rFonts w:hint="eastAsia"/>
                  <w:lang w:val="en-US" w:eastAsia="zh-CN"/>
                </w:rPr>
                <w:t>;</w:t>
              </w:r>
              <w:proofErr w:type="gramEnd"/>
            </w:ins>
          </w:p>
          <w:p w14:paraId="102F9E48" w14:textId="0852FC3D" w:rsidR="00551B6D" w:rsidRDefault="00551B6D" w:rsidP="00551B6D">
            <w:pPr>
              <w:pStyle w:val="B1"/>
              <w:ind w:left="0" w:firstLine="0"/>
              <w:rPr>
                <w:ins w:id="180" w:author="shaowen zheng" w:date="2025-05-08T11:03:00Z" w16du:dateUtc="2025-05-08T03:03:00Z"/>
                <w:lang w:val="en-US" w:eastAsia="zh-CN"/>
              </w:rPr>
            </w:pPr>
            <w:proofErr w:type="spellStart"/>
            <w:ins w:id="181" w:author="shaowen zheng" w:date="2025-05-08T11:20:00Z" w16du:dateUtc="2025-05-08T03:20:00Z">
              <w:r>
                <w:rPr>
                  <w:rFonts w:hint="eastAsia"/>
                  <w:lang w:val="en-US" w:eastAsia="zh-CN"/>
                </w:rPr>
                <w:t>CreatGroupAllowed</w:t>
              </w:r>
              <w:proofErr w:type="spellEnd"/>
              <w:r>
                <w:rPr>
                  <w:rFonts w:hint="eastAsia"/>
                  <w:lang w:val="en-US" w:eastAsia="zh-CN"/>
                </w:rPr>
                <w:t xml:space="preserve">: </w:t>
              </w:r>
              <w:r>
                <w:rPr>
                  <w:lang w:val="en-US" w:eastAsia="zh-CN"/>
                </w:rPr>
                <w:t>false</w:t>
              </w:r>
            </w:ins>
          </w:p>
        </w:tc>
      </w:tr>
      <w:tr w:rsidR="00633760" w14:paraId="5781A0A7" w14:textId="0DD7F53E" w:rsidTr="008D1D1A">
        <w:trPr>
          <w:ins w:id="182" w:author="shaowen zheng" w:date="2025-04-25T18:18:00Z"/>
        </w:trPr>
        <w:tc>
          <w:tcPr>
            <w:tcW w:w="1271" w:type="dxa"/>
          </w:tcPr>
          <w:p w14:paraId="4948376E" w14:textId="77777777" w:rsidR="0012471C" w:rsidRDefault="0012471C">
            <w:pPr>
              <w:pStyle w:val="B1"/>
              <w:ind w:left="0" w:firstLine="0"/>
              <w:rPr>
                <w:ins w:id="183" w:author="shaowen zheng" w:date="2025-04-25T18:18:00Z"/>
                <w:lang w:val="en-US" w:eastAsia="zh-CN"/>
              </w:rPr>
            </w:pPr>
            <w:ins w:id="184" w:author="shaowen zheng" w:date="2025-04-25T18:18:00Z">
              <w:r>
                <w:rPr>
                  <w:rFonts w:hint="eastAsia"/>
                  <w:lang w:val="en-US" w:eastAsia="zh-CN"/>
                </w:rPr>
                <w:t>H</w:t>
              </w:r>
              <w:r>
                <w:rPr>
                  <w:lang w:val="en-US" w:eastAsia="zh-CN"/>
                </w:rPr>
                <w:t>ome robot</w:t>
              </w:r>
            </w:ins>
          </w:p>
        </w:tc>
        <w:tc>
          <w:tcPr>
            <w:tcW w:w="2840" w:type="dxa"/>
          </w:tcPr>
          <w:p w14:paraId="0E1B3576" w14:textId="149E3A6E" w:rsidR="0012471C" w:rsidRDefault="0012471C" w:rsidP="008D1D1A">
            <w:pPr>
              <w:pStyle w:val="B1"/>
              <w:numPr>
                <w:ilvl w:val="0"/>
                <w:numId w:val="6"/>
              </w:numPr>
              <w:rPr>
                <w:ins w:id="185" w:author="shaowen zheng" w:date="2025-05-08T10:08:00Z" w16du:dateUtc="2025-05-08T02:08:00Z"/>
                <w:lang w:val="en-US" w:eastAsia="zh-CN"/>
              </w:rPr>
            </w:pPr>
            <w:ins w:id="186" w:author="shaowen zheng" w:date="2025-04-25T18:33:00Z">
              <w:r>
                <w:rPr>
                  <w:rFonts w:hint="eastAsia"/>
                  <w:lang w:val="en-US" w:eastAsia="zh-CN"/>
                </w:rPr>
                <w:t>Service description</w:t>
              </w:r>
            </w:ins>
            <w:ins w:id="187" w:author="shaowen zheng" w:date="2025-04-30T09:53:00Z">
              <w:r>
                <w:rPr>
                  <w:rFonts w:hint="eastAsia"/>
                  <w:lang w:val="en-US" w:eastAsia="zh-CN"/>
                </w:rPr>
                <w:t xml:space="preserve"> (</w:t>
              </w:r>
            </w:ins>
            <w:ins w:id="188" w:author="shaowen zheng" w:date="2025-05-08T11:30:00Z" w16du:dateUtc="2025-05-08T03:30:00Z">
              <w:r w:rsidR="00633760">
                <w:rPr>
                  <w:rFonts w:hint="eastAsia"/>
                  <w:lang w:val="en-US" w:eastAsia="zh-CN"/>
                </w:rPr>
                <w:t xml:space="preserve">e.g., </w:t>
              </w:r>
            </w:ins>
            <w:ins w:id="189" w:author="shaowen zheng" w:date="2025-04-30T09:53:00Z">
              <w:r>
                <w:rPr>
                  <w:lang w:val="en-US" w:eastAsia="zh-CN"/>
                </w:rPr>
                <w:t>voice interaction</w:t>
              </w:r>
            </w:ins>
            <w:ins w:id="190" w:author="shaowen zheng" w:date="2025-05-08T11:30:00Z" w16du:dateUtc="2025-05-08T03:30:00Z">
              <w:r w:rsidR="00633760">
                <w:rPr>
                  <w:rFonts w:hint="eastAsia"/>
                  <w:lang w:val="en-US" w:eastAsia="zh-CN"/>
                </w:rPr>
                <w:t xml:space="preserve">, </w:t>
              </w:r>
            </w:ins>
            <w:ins w:id="191" w:author="shaowen zheng" w:date="2025-05-08T11:30:00Z">
              <w:r w:rsidR="00633760" w:rsidRPr="00633760">
                <w:rPr>
                  <w:lang w:eastAsia="zh-CN"/>
                </w:rPr>
                <w:t>cleaning,</w:t>
              </w:r>
            </w:ins>
            <w:ins w:id="192" w:author="shaowen zheng" w:date="2025-04-30T09:53:00Z">
              <w:r>
                <w:rPr>
                  <w:lang w:val="en-US" w:eastAsia="zh-CN"/>
                </w:rPr>
                <w:t xml:space="preserve"> </w:t>
              </w:r>
            </w:ins>
            <w:ins w:id="193" w:author="shaowen zheng" w:date="2025-05-08T11:30:00Z">
              <w:r w:rsidR="00633760" w:rsidRPr="00633760">
                <w:rPr>
                  <w:lang w:eastAsia="zh-CN"/>
                </w:rPr>
                <w:t>security monitoring</w:t>
              </w:r>
            </w:ins>
            <w:proofErr w:type="gramStart"/>
            <w:ins w:id="194" w:author="shaowen zheng" w:date="2025-04-30T09:53:00Z">
              <w:r>
                <w:rPr>
                  <w:rFonts w:hint="eastAsia"/>
                  <w:lang w:val="en-US" w:eastAsia="zh-CN"/>
                </w:rPr>
                <w:t>)</w:t>
              </w:r>
            </w:ins>
            <w:ins w:id="195" w:author="shaowen zheng" w:date="2025-04-25T18:33:00Z">
              <w:r>
                <w:rPr>
                  <w:rFonts w:hint="eastAsia"/>
                  <w:lang w:val="en-US" w:eastAsia="zh-CN"/>
                </w:rPr>
                <w:t>;</w:t>
              </w:r>
              <w:proofErr w:type="gramEnd"/>
              <w:r>
                <w:rPr>
                  <w:rFonts w:hint="eastAsia"/>
                  <w:lang w:val="en-US" w:eastAsia="zh-CN"/>
                </w:rPr>
                <w:t xml:space="preserve"> </w:t>
              </w:r>
            </w:ins>
          </w:p>
          <w:p w14:paraId="2F699419" w14:textId="285F28E3" w:rsidR="0012471C" w:rsidRDefault="0012471C" w:rsidP="008D1D1A">
            <w:pPr>
              <w:pStyle w:val="B1"/>
              <w:numPr>
                <w:ilvl w:val="0"/>
                <w:numId w:val="6"/>
              </w:numPr>
              <w:rPr>
                <w:ins w:id="196" w:author="shaowen zheng" w:date="2025-05-08T10:08:00Z" w16du:dateUtc="2025-05-08T02:08:00Z"/>
                <w:lang w:val="en-US" w:eastAsia="zh-CN"/>
              </w:rPr>
            </w:pPr>
            <w:ins w:id="197" w:author="shaowen zheng" w:date="2025-04-25T18:33:00Z">
              <w:r>
                <w:rPr>
                  <w:rFonts w:hint="eastAsia"/>
                  <w:lang w:val="en-US" w:eastAsia="zh-CN"/>
                </w:rPr>
                <w:t>Service area:</w:t>
              </w:r>
            </w:ins>
            <w:ins w:id="198" w:author="shaowen zheng" w:date="2025-05-08T10:10:00Z" w16du:dateUtc="2025-05-08T02:10:00Z">
              <w:r>
                <w:rPr>
                  <w:rFonts w:hint="eastAsia"/>
                  <w:lang w:val="en-US" w:eastAsia="zh-CN"/>
                </w:rPr>
                <w:t xml:space="preserve"> Local</w:t>
              </w:r>
            </w:ins>
          </w:p>
          <w:p w14:paraId="728352BF" w14:textId="327C975B" w:rsidR="0012471C" w:rsidRDefault="0012471C" w:rsidP="008D1D1A">
            <w:pPr>
              <w:pStyle w:val="B1"/>
              <w:numPr>
                <w:ilvl w:val="0"/>
                <w:numId w:val="6"/>
              </w:numPr>
              <w:rPr>
                <w:ins w:id="199" w:author="shaowen zheng" w:date="2025-04-25T18:18:00Z"/>
                <w:lang w:val="en-US" w:eastAsia="zh-CN"/>
              </w:rPr>
            </w:pPr>
            <w:ins w:id="200" w:author="shaowen zheng" w:date="2025-05-08T10:08:00Z" w16du:dateUtc="2025-05-08T02:08:00Z">
              <w:r>
                <w:rPr>
                  <w:rFonts w:hint="eastAsia"/>
                  <w:lang w:val="en-US" w:eastAsia="zh-CN"/>
                </w:rPr>
                <w:t>Moving speed:</w:t>
              </w:r>
            </w:ins>
            <w:ins w:id="201" w:author="shaowen zheng" w:date="2025-05-08T10:10:00Z" w16du:dateUtc="2025-05-08T02:10:00Z">
              <w:r>
                <w:rPr>
                  <w:rFonts w:hint="eastAsia"/>
                  <w:lang w:val="en-US" w:eastAsia="zh-CN"/>
                </w:rPr>
                <w:t xml:space="preserve"> Low</w:t>
              </w:r>
            </w:ins>
          </w:p>
        </w:tc>
        <w:tc>
          <w:tcPr>
            <w:tcW w:w="2409" w:type="dxa"/>
          </w:tcPr>
          <w:p w14:paraId="027BCFCE" w14:textId="77777777" w:rsidR="0012471C" w:rsidRDefault="0012471C">
            <w:pPr>
              <w:pStyle w:val="B1"/>
              <w:ind w:left="0" w:firstLine="0"/>
              <w:rPr>
                <w:ins w:id="202" w:author="shaowen zheng" w:date="2025-05-08T10:14:00Z" w16du:dateUtc="2025-05-08T02:14:00Z"/>
                <w:lang w:val="en-US" w:eastAsia="zh-CN"/>
              </w:rPr>
            </w:pPr>
            <w:proofErr w:type="spellStart"/>
            <w:ins w:id="203" w:author="shaowen zheng" w:date="2025-04-25T18:18:00Z">
              <w:r>
                <w:rPr>
                  <w:lang w:val="en-US" w:eastAsia="zh-CN"/>
                </w:rPr>
                <w:t>WiFi</w:t>
              </w:r>
              <w:proofErr w:type="spellEnd"/>
              <w:r>
                <w:rPr>
                  <w:rFonts w:hint="eastAsia"/>
                  <w:lang w:val="en-US" w:eastAsia="zh-CN"/>
                </w:rPr>
                <w:t xml:space="preserve"> </w:t>
              </w:r>
              <w:proofErr w:type="gramStart"/>
              <w:r>
                <w:rPr>
                  <w:rFonts w:hint="eastAsia"/>
                  <w:lang w:val="en-US" w:eastAsia="zh-CN"/>
                </w:rPr>
                <w:t>connection;</w:t>
              </w:r>
              <w:proofErr w:type="gramEnd"/>
              <w:r>
                <w:rPr>
                  <w:rFonts w:hint="eastAsia"/>
                  <w:lang w:val="en-US" w:eastAsia="zh-CN"/>
                </w:rPr>
                <w:t xml:space="preserve"> </w:t>
              </w:r>
            </w:ins>
          </w:p>
          <w:p w14:paraId="2EB017FD" w14:textId="6AE58713" w:rsidR="0012471C" w:rsidRDefault="0012471C">
            <w:pPr>
              <w:pStyle w:val="B1"/>
              <w:ind w:left="0" w:firstLine="0"/>
              <w:rPr>
                <w:ins w:id="204" w:author="shaowen zheng" w:date="2025-04-25T18:18:00Z"/>
                <w:lang w:val="en-US" w:eastAsia="zh-CN"/>
              </w:rPr>
            </w:pPr>
            <w:ins w:id="205" w:author="shaowen zheng" w:date="2025-04-25T18:18:00Z">
              <w:r>
                <w:rPr>
                  <w:rFonts w:hint="eastAsia"/>
                  <w:lang w:val="en-US" w:eastAsia="zh-CN"/>
                </w:rPr>
                <w:t>Tools (Perception + Action);</w:t>
              </w:r>
            </w:ins>
          </w:p>
        </w:tc>
        <w:tc>
          <w:tcPr>
            <w:tcW w:w="2268" w:type="dxa"/>
          </w:tcPr>
          <w:p w14:paraId="3F331ABB" w14:textId="77777777" w:rsidR="00551B6D" w:rsidRDefault="00551B6D" w:rsidP="00551B6D">
            <w:pPr>
              <w:pStyle w:val="B1"/>
              <w:ind w:left="0" w:firstLine="0"/>
              <w:rPr>
                <w:ins w:id="206" w:author="shaowen zheng" w:date="2025-05-08T11:19:00Z" w16du:dateUtc="2025-05-08T03:19:00Z"/>
                <w:lang w:val="en-US" w:eastAsia="zh-CN"/>
              </w:rPr>
            </w:pPr>
            <w:proofErr w:type="spellStart"/>
            <w:ins w:id="207" w:author="shaowen zheng" w:date="2025-05-08T11:19:00Z" w16du:dateUtc="2025-05-08T03:19:00Z">
              <w:r>
                <w:rPr>
                  <w:lang w:val="en-US" w:eastAsia="zh-CN"/>
                </w:rPr>
                <w:t>I</w:t>
              </w:r>
              <w:r>
                <w:rPr>
                  <w:rFonts w:hint="eastAsia"/>
                  <w:lang w:val="en-US" w:eastAsia="zh-CN"/>
                </w:rPr>
                <w:t>nvitationAllowed</w:t>
              </w:r>
              <w:proofErr w:type="spellEnd"/>
              <w:r>
                <w:rPr>
                  <w:rFonts w:hint="eastAsia"/>
                  <w:lang w:val="en-US" w:eastAsia="zh-CN"/>
                </w:rPr>
                <w:t xml:space="preserve">: </w:t>
              </w:r>
              <w:proofErr w:type="gramStart"/>
              <w:r>
                <w:rPr>
                  <w:rFonts w:hint="eastAsia"/>
                  <w:lang w:val="en-US" w:eastAsia="zh-CN"/>
                </w:rPr>
                <w:t>true;</w:t>
              </w:r>
              <w:proofErr w:type="gramEnd"/>
            </w:ins>
          </w:p>
          <w:p w14:paraId="269555E5" w14:textId="77777777" w:rsidR="00551B6D" w:rsidRDefault="00551B6D" w:rsidP="00551B6D">
            <w:pPr>
              <w:pStyle w:val="B1"/>
              <w:ind w:left="0" w:firstLine="0"/>
              <w:rPr>
                <w:ins w:id="208" w:author="shaowen zheng" w:date="2025-05-08T11:19:00Z" w16du:dateUtc="2025-05-08T03:19:00Z"/>
                <w:lang w:val="en-US" w:eastAsia="zh-CN"/>
              </w:rPr>
            </w:pPr>
            <w:proofErr w:type="spellStart"/>
            <w:ins w:id="209" w:author="shaowen zheng" w:date="2025-05-08T11:19:00Z" w16du:dateUtc="2025-05-08T03:19:00Z">
              <w:r>
                <w:rPr>
                  <w:rFonts w:hint="eastAsia"/>
                  <w:lang w:val="en-US" w:eastAsia="zh-CN"/>
                </w:rPr>
                <w:t>DiscoveryAllowed</w:t>
              </w:r>
              <w:proofErr w:type="spellEnd"/>
              <w:r>
                <w:rPr>
                  <w:rFonts w:hint="eastAsia"/>
                  <w:lang w:val="en-US" w:eastAsia="zh-CN"/>
                </w:rPr>
                <w:t>: true</w:t>
              </w:r>
            </w:ins>
          </w:p>
          <w:p w14:paraId="6AB93B1D" w14:textId="77777777" w:rsidR="0012471C" w:rsidRDefault="00551B6D" w:rsidP="00551B6D">
            <w:pPr>
              <w:pStyle w:val="B1"/>
              <w:ind w:left="0" w:firstLine="0"/>
              <w:rPr>
                <w:ins w:id="210" w:author="shaowen zheng" w:date="2025-05-08T11:20:00Z" w16du:dateUtc="2025-05-08T03:20:00Z"/>
                <w:lang w:val="en-US" w:eastAsia="zh-CN"/>
              </w:rPr>
            </w:pPr>
            <w:proofErr w:type="spellStart"/>
            <w:ins w:id="211" w:author="shaowen zheng" w:date="2025-05-08T11:19:00Z" w16du:dateUtc="2025-05-08T03:19:00Z">
              <w:r>
                <w:rPr>
                  <w:rFonts w:hint="eastAsia"/>
                  <w:lang w:val="en-US" w:eastAsia="zh-CN"/>
                </w:rPr>
                <w:t>ShareAllowed</w:t>
              </w:r>
              <w:proofErr w:type="spellEnd"/>
              <w:r>
                <w:rPr>
                  <w:rFonts w:hint="eastAsia"/>
                  <w:lang w:val="en-US" w:eastAsia="zh-CN"/>
                </w:rPr>
                <w:t xml:space="preserve">: </w:t>
              </w:r>
              <w:proofErr w:type="gramStart"/>
              <w:r>
                <w:rPr>
                  <w:rFonts w:hint="eastAsia"/>
                  <w:lang w:val="en-US" w:eastAsia="zh-CN"/>
                </w:rPr>
                <w:t>true</w:t>
              </w:r>
            </w:ins>
            <w:ins w:id="212" w:author="shaowen zheng" w:date="2025-05-08T11:20:00Z" w16du:dateUtc="2025-05-08T03:20:00Z">
              <w:r>
                <w:rPr>
                  <w:rFonts w:hint="eastAsia"/>
                  <w:lang w:val="en-US" w:eastAsia="zh-CN"/>
                </w:rPr>
                <w:t>;</w:t>
              </w:r>
              <w:proofErr w:type="gramEnd"/>
            </w:ins>
          </w:p>
          <w:p w14:paraId="30E81122" w14:textId="08446079" w:rsidR="00551B6D" w:rsidRDefault="00551B6D" w:rsidP="00551B6D">
            <w:pPr>
              <w:pStyle w:val="B1"/>
              <w:ind w:left="0" w:firstLine="0"/>
              <w:rPr>
                <w:ins w:id="213" w:author="shaowen zheng" w:date="2025-05-08T11:03:00Z" w16du:dateUtc="2025-05-08T03:03:00Z"/>
                <w:lang w:val="en-US" w:eastAsia="zh-CN"/>
              </w:rPr>
            </w:pPr>
            <w:proofErr w:type="spellStart"/>
            <w:ins w:id="214" w:author="shaowen zheng" w:date="2025-05-08T11:20:00Z" w16du:dateUtc="2025-05-08T03:20:00Z">
              <w:r>
                <w:rPr>
                  <w:rFonts w:hint="eastAsia"/>
                  <w:lang w:val="en-US" w:eastAsia="zh-CN"/>
                </w:rPr>
                <w:t>CreatGroupAllowed</w:t>
              </w:r>
              <w:proofErr w:type="spellEnd"/>
              <w:r>
                <w:rPr>
                  <w:rFonts w:hint="eastAsia"/>
                  <w:lang w:val="en-US" w:eastAsia="zh-CN"/>
                </w:rPr>
                <w:t>: true</w:t>
              </w:r>
            </w:ins>
          </w:p>
        </w:tc>
      </w:tr>
    </w:tbl>
    <w:p w14:paraId="1D065F5B" w14:textId="77777777" w:rsidR="0043513C" w:rsidRDefault="0043513C" w:rsidP="0043513C">
      <w:pPr>
        <w:pStyle w:val="B1"/>
        <w:overflowPunct w:val="0"/>
        <w:autoSpaceDE w:val="0"/>
        <w:autoSpaceDN w:val="0"/>
        <w:adjustRightInd w:val="0"/>
        <w:ind w:firstLine="0"/>
        <w:rPr>
          <w:ins w:id="215" w:author="shaowen zheng" w:date="2025-05-08T10:07:00Z" w16du:dateUtc="2025-05-08T02:07:00Z"/>
          <w:lang w:eastAsia="zh-CN"/>
        </w:rPr>
      </w:pPr>
    </w:p>
    <w:p w14:paraId="2427BA88" w14:textId="67977E1F" w:rsidR="0038738D" w:rsidRPr="008D1D1A" w:rsidRDefault="00000000" w:rsidP="008D1D1A">
      <w:pPr>
        <w:pStyle w:val="B2"/>
        <w:ind w:left="1003" w:firstLine="0"/>
        <w:rPr>
          <w:lang w:val="en-US" w:eastAsia="zh-CN"/>
        </w:rPr>
      </w:pPr>
      <w:ins w:id="216" w:author="shaowen zheng" w:date="2025-04-30T11:16:00Z">
        <w:r w:rsidRPr="008D1D1A">
          <w:rPr>
            <w:lang w:val="en-US" w:eastAsia="zh-CN"/>
          </w:rPr>
          <w:t xml:space="preserve">As the table illustrates, AI agents vary in their </w:t>
        </w:r>
      </w:ins>
      <w:ins w:id="217" w:author="shaowen zheng" w:date="2025-05-08T10:44:00Z" w16du:dateUtc="2025-05-08T02:44:00Z">
        <w:r w:rsidR="00047FB0">
          <w:rPr>
            <w:rFonts w:hint="eastAsia"/>
            <w:lang w:val="en-US" w:eastAsia="zh-CN"/>
          </w:rPr>
          <w:t xml:space="preserve">service </w:t>
        </w:r>
      </w:ins>
      <w:ins w:id="218" w:author="shaowen zheng" w:date="2025-05-08T10:45:00Z" w16du:dateUtc="2025-05-08T02:45:00Z">
        <w:r w:rsidR="00047FB0">
          <w:rPr>
            <w:rFonts w:hint="eastAsia"/>
            <w:lang w:val="en-US" w:eastAsia="zh-CN"/>
          </w:rPr>
          <w:t>feature</w:t>
        </w:r>
      </w:ins>
      <w:ins w:id="219" w:author="shaowen zheng" w:date="2025-05-08T10:48:00Z" w16du:dateUtc="2025-05-08T02:48:00Z">
        <w:r w:rsidR="0012471C">
          <w:rPr>
            <w:rFonts w:hint="eastAsia"/>
            <w:lang w:val="en-US" w:eastAsia="zh-CN"/>
          </w:rPr>
          <w:t>s</w:t>
        </w:r>
      </w:ins>
      <w:ins w:id="220" w:author="shaowen zheng" w:date="2025-05-08T10:45:00Z" w16du:dateUtc="2025-05-08T02:45:00Z">
        <w:r w:rsidR="00047FB0">
          <w:rPr>
            <w:rFonts w:hint="eastAsia"/>
            <w:lang w:val="en-US" w:eastAsia="zh-CN"/>
          </w:rPr>
          <w:t xml:space="preserve">, </w:t>
        </w:r>
      </w:ins>
      <w:ins w:id="221" w:author="shaowen zheng" w:date="2025-04-30T11:16:00Z">
        <w:r w:rsidRPr="008D1D1A">
          <w:rPr>
            <w:lang w:val="en-US" w:eastAsia="zh-CN"/>
          </w:rPr>
          <w:t>capabilities</w:t>
        </w:r>
      </w:ins>
      <w:ins w:id="222" w:author="shaowen zheng" w:date="2025-05-08T11:43:00Z" w16du:dateUtc="2025-05-08T03:43:00Z">
        <w:r w:rsidR="00FA4FCF">
          <w:rPr>
            <w:rFonts w:hint="eastAsia"/>
            <w:lang w:val="en-US" w:eastAsia="zh-CN"/>
          </w:rPr>
          <w:t xml:space="preserve"> and permission, etc</w:t>
        </w:r>
      </w:ins>
      <w:ins w:id="223" w:author="shaowen zheng" w:date="2025-04-30T11:16:00Z">
        <w:r w:rsidRPr="008D1D1A">
          <w:rPr>
            <w:lang w:val="en-US" w:eastAsia="zh-CN"/>
          </w:rPr>
          <w:t xml:space="preserve">. This results in different network requirements. For example, an AI assistant might require cloud storage for extensive data storage, while a drone may need network-provided sensing and computing </w:t>
        </w:r>
      </w:ins>
      <w:ins w:id="224" w:author="shaowen zheng" w:date="2025-05-08T10:45:00Z" w16du:dateUtc="2025-05-08T02:45:00Z">
        <w:r w:rsidR="00047FB0">
          <w:rPr>
            <w:rFonts w:hint="eastAsia"/>
            <w:lang w:val="en-US" w:eastAsia="zh-CN"/>
          </w:rPr>
          <w:t>capabilitie</w:t>
        </w:r>
      </w:ins>
      <w:ins w:id="225" w:author="shaowen zheng" w:date="2025-04-30T11:16:00Z">
        <w:r w:rsidRPr="008D1D1A">
          <w:rPr>
            <w:lang w:val="en-US" w:eastAsia="zh-CN"/>
          </w:rPr>
          <w:t>s for obstacle identification</w:t>
        </w:r>
      </w:ins>
      <w:ins w:id="226" w:author="shaowen zheng" w:date="2025-04-30T10:10:00Z">
        <w:r w:rsidRPr="008D1D1A">
          <w:rPr>
            <w:rFonts w:hint="eastAsia"/>
            <w:lang w:val="en-US" w:eastAsia="zh-CN"/>
          </w:rPr>
          <w:t>.</w:t>
        </w:r>
      </w:ins>
    </w:p>
    <w:p w14:paraId="4F96B84E" w14:textId="77777777" w:rsidR="0038738D" w:rsidRDefault="00000000" w:rsidP="008D1D1A">
      <w:pPr>
        <w:pStyle w:val="B1"/>
        <w:numPr>
          <w:ilvl w:val="0"/>
          <w:numId w:val="1"/>
        </w:numPr>
        <w:overflowPunct w:val="0"/>
        <w:autoSpaceDE w:val="0"/>
        <w:autoSpaceDN w:val="0"/>
        <w:adjustRightInd w:val="0"/>
        <w:ind w:left="1003" w:hanging="357"/>
        <w:rPr>
          <w:lang w:eastAsia="zh-CN"/>
        </w:rPr>
      </w:pPr>
      <w:r>
        <w:rPr>
          <w:lang w:eastAsia="zh-CN"/>
        </w:rPr>
        <w:t>The newly purchased</w:t>
      </w:r>
      <w:r w:rsidRPr="008D1D1A">
        <w:rPr>
          <w:lang w:eastAsia="zh-CN"/>
        </w:rPr>
        <w:t xml:space="preserve"> </w:t>
      </w:r>
      <w:r>
        <w:rPr>
          <w:lang w:eastAsia="zh-CN"/>
        </w:rPr>
        <w:t>home robot</w:t>
      </w:r>
      <w:r w:rsidRPr="008D1D1A">
        <w:rPr>
          <w:lang w:eastAsia="zh-CN"/>
        </w:rPr>
        <w:t xml:space="preserve"> join</w:t>
      </w:r>
      <w:r>
        <w:rPr>
          <w:lang w:eastAsia="zh-CN"/>
        </w:rPr>
        <w:t xml:space="preserve">s to Bob’s </w:t>
      </w:r>
      <w:r w:rsidRPr="008D1D1A">
        <w:rPr>
          <w:lang w:eastAsia="zh-CN"/>
        </w:rPr>
        <w:t>group</w:t>
      </w:r>
      <w:r>
        <w:rPr>
          <w:lang w:eastAsia="zh-CN"/>
        </w:rPr>
        <w:t xml:space="preserve"> after </w:t>
      </w:r>
      <w:proofErr w:type="gramStart"/>
      <w:r>
        <w:rPr>
          <w:lang w:eastAsia="zh-CN"/>
        </w:rPr>
        <w:t>authentication, and</w:t>
      </w:r>
      <w:proofErr w:type="gramEnd"/>
      <w:r>
        <w:rPr>
          <w:lang w:eastAsia="zh-CN"/>
        </w:rPr>
        <w:t xml:space="preserve"> </w:t>
      </w:r>
      <w:r w:rsidRPr="008D1D1A">
        <w:rPr>
          <w:lang w:eastAsia="zh-CN"/>
        </w:rPr>
        <w:t xml:space="preserve">is </w:t>
      </w:r>
      <w:r>
        <w:rPr>
          <w:lang w:eastAsia="zh-CN"/>
        </w:rPr>
        <w:t>associate</w:t>
      </w:r>
      <w:r w:rsidRPr="008D1D1A">
        <w:rPr>
          <w:lang w:eastAsia="zh-CN"/>
        </w:rPr>
        <w:t>d</w:t>
      </w:r>
      <w:r>
        <w:rPr>
          <w:lang w:eastAsia="zh-CN"/>
        </w:rPr>
        <w:t xml:space="preserve"> with Bob’s identity. Then, the home robot reports its capability to the group.</w:t>
      </w:r>
    </w:p>
    <w:p w14:paraId="64295F8D" w14:textId="5F735DED" w:rsidR="0038738D" w:rsidRPr="008D1D1A" w:rsidRDefault="00000000" w:rsidP="008D1D1A">
      <w:pPr>
        <w:pStyle w:val="B1"/>
        <w:numPr>
          <w:ilvl w:val="0"/>
          <w:numId w:val="1"/>
        </w:numPr>
        <w:overflowPunct w:val="0"/>
        <w:autoSpaceDE w:val="0"/>
        <w:autoSpaceDN w:val="0"/>
        <w:adjustRightInd w:val="0"/>
        <w:ind w:left="1003" w:hanging="357"/>
        <w:rPr>
          <w:lang w:eastAsia="zh-CN"/>
        </w:rPr>
      </w:pPr>
      <w:r w:rsidRPr="008D1D1A">
        <w:rPr>
          <w:lang w:eastAsia="zh-CN"/>
        </w:rPr>
        <w:t xml:space="preserve">Bob </w:t>
      </w:r>
      <w:r>
        <w:rPr>
          <w:lang w:eastAsia="zh-CN"/>
        </w:rPr>
        <w:t>sends the request to his AI-</w:t>
      </w:r>
      <w:proofErr w:type="gramStart"/>
      <w:r>
        <w:rPr>
          <w:lang w:eastAsia="zh-CN"/>
        </w:rPr>
        <w:t>assistant, and</w:t>
      </w:r>
      <w:proofErr w:type="gramEnd"/>
      <w:r>
        <w:rPr>
          <w:lang w:eastAsia="zh-CN"/>
        </w:rPr>
        <w:t xml:space="preserve"> </w:t>
      </w:r>
      <w:r w:rsidRPr="008D1D1A">
        <w:rPr>
          <w:lang w:eastAsia="zh-CN"/>
        </w:rPr>
        <w:t xml:space="preserve">request the AI-assistant to arrange the gathering as task coordinator. The AI-assistant received Bob’s request. Based on the local </w:t>
      </w:r>
      <w:ins w:id="227" w:author="shaowen zheng" w:date="2025-05-08T11:01:00Z" w16du:dateUtc="2025-05-08T03:01:00Z">
        <w:r w:rsidR="0012471C" w:rsidRPr="008D1D1A">
          <w:rPr>
            <w:rFonts w:hint="eastAsia"/>
            <w:lang w:eastAsia="zh-CN"/>
          </w:rPr>
          <w:t xml:space="preserve">or </w:t>
        </w:r>
      </w:ins>
      <w:ins w:id="228" w:author="shaowen zheng" w:date="2025-04-30T11:19:00Z">
        <w:r w:rsidRPr="008D1D1A">
          <w:rPr>
            <w:rFonts w:hint="eastAsia"/>
            <w:lang w:eastAsia="zh-CN"/>
          </w:rPr>
          <w:t>cloud</w:t>
        </w:r>
      </w:ins>
      <w:ins w:id="229" w:author="shaowen zheng" w:date="2025-05-08T10:44:00Z" w16du:dateUtc="2025-05-08T02:44:00Z">
        <w:r w:rsidR="00047FB0" w:rsidRPr="008D1D1A">
          <w:rPr>
            <w:rFonts w:hint="eastAsia"/>
            <w:lang w:eastAsia="zh-CN"/>
          </w:rPr>
          <w:t>-</w:t>
        </w:r>
      </w:ins>
      <w:ins w:id="230" w:author="shaowen zheng" w:date="2025-04-30T11:19:00Z">
        <w:r w:rsidRPr="008D1D1A">
          <w:rPr>
            <w:rFonts w:hint="eastAsia"/>
            <w:lang w:eastAsia="zh-CN"/>
          </w:rPr>
          <w:t>based</w:t>
        </w:r>
        <w:r w:rsidRPr="008D1D1A">
          <w:rPr>
            <w:lang w:eastAsia="zh-CN"/>
          </w:rPr>
          <w:t xml:space="preserve"> </w:t>
        </w:r>
      </w:ins>
      <w:r w:rsidRPr="008D1D1A">
        <w:rPr>
          <w:lang w:eastAsia="zh-CN"/>
        </w:rPr>
        <w:t xml:space="preserve">knowledge base, Bob’s AI-assistant retrieves the history of past family gatherings, determines the list of sub tasks and distributes the sub tasks to corresponding AI agents. </w:t>
      </w:r>
    </w:p>
    <w:p w14:paraId="22438E8C" w14:textId="2C71DBCA" w:rsidR="0038738D" w:rsidRPr="008D1D1A" w:rsidRDefault="00000000" w:rsidP="008D1D1A">
      <w:pPr>
        <w:pStyle w:val="B1"/>
        <w:numPr>
          <w:ilvl w:val="0"/>
          <w:numId w:val="1"/>
        </w:numPr>
        <w:overflowPunct w:val="0"/>
        <w:autoSpaceDE w:val="0"/>
        <w:autoSpaceDN w:val="0"/>
        <w:adjustRightInd w:val="0"/>
        <w:ind w:left="1003" w:hanging="357"/>
        <w:rPr>
          <w:lang w:eastAsia="zh-CN"/>
        </w:rPr>
      </w:pPr>
      <w:r w:rsidRPr="008D1D1A">
        <w:rPr>
          <w:lang w:eastAsia="zh-CN"/>
        </w:rPr>
        <w:t xml:space="preserve">Bob’s AI-assistant communicates with the discovered cleaning robot based on its </w:t>
      </w:r>
      <w:proofErr w:type="gramStart"/>
      <w:r w:rsidRPr="008D1D1A">
        <w:rPr>
          <w:lang w:eastAsia="zh-CN"/>
        </w:rPr>
        <w:t>capabilities, and</w:t>
      </w:r>
      <w:proofErr w:type="gramEnd"/>
      <w:r w:rsidRPr="008D1D1A">
        <w:rPr>
          <w:lang w:eastAsia="zh-CN"/>
        </w:rPr>
        <w:t xml:space="preserve"> sends the request to the cleaning robot to carry out a full house cleaning.</w:t>
      </w:r>
      <w:ins w:id="231" w:author="shaowen zheng" w:date="2025-05-09T10:32:00Z" w16du:dateUtc="2025-05-09T02:32:00Z">
        <w:r w:rsidR="00743ACA" w:rsidRPr="008D1D1A">
          <w:rPr>
            <w:lang w:eastAsia="zh-CN"/>
          </w:rPr>
          <w:t xml:space="preserve"> When the cleaning robot needs collaboration from other robots, e.g., to move some heavy furniture, it will setup a cleaning group with others to enable efficient communication within the cleaning group. A</w:t>
        </w:r>
        <w:r w:rsidR="00743ACA" w:rsidRPr="008D1D1A">
          <w:rPr>
            <w:rFonts w:hint="eastAsia"/>
            <w:lang w:eastAsia="zh-CN"/>
          </w:rPr>
          <w:t>fter</w:t>
        </w:r>
        <w:r w:rsidR="00743ACA" w:rsidRPr="008D1D1A">
          <w:rPr>
            <w:lang w:eastAsia="zh-CN"/>
          </w:rPr>
          <w:t xml:space="preserve"> the cleaning, the communication group will be released accordingly.</w:t>
        </w:r>
      </w:ins>
    </w:p>
    <w:p w14:paraId="14C06109" w14:textId="591F5DE6" w:rsidR="0038738D" w:rsidRPr="008D1D1A" w:rsidRDefault="00000000" w:rsidP="008D1D1A">
      <w:pPr>
        <w:pStyle w:val="B1"/>
        <w:numPr>
          <w:ilvl w:val="0"/>
          <w:numId w:val="1"/>
        </w:numPr>
        <w:overflowPunct w:val="0"/>
        <w:autoSpaceDE w:val="0"/>
        <w:autoSpaceDN w:val="0"/>
        <w:adjustRightInd w:val="0"/>
        <w:ind w:left="1003" w:hanging="357"/>
        <w:rPr>
          <w:lang w:eastAsia="zh-CN"/>
        </w:rPr>
      </w:pPr>
      <w:r w:rsidRPr="008D1D1A">
        <w:rPr>
          <w:lang w:eastAsia="zh-CN"/>
        </w:rPr>
        <w:t>Bob’s AI-assistant communicates with the discovered and selected restaurant’s AI assistant</w:t>
      </w:r>
      <w:ins w:id="232" w:author="shaowen zheng" w:date="2025-05-08T10:47:00Z" w16du:dateUtc="2025-05-08T02:47:00Z">
        <w:r w:rsidR="00047FB0" w:rsidRPr="008D1D1A">
          <w:rPr>
            <w:rFonts w:hint="eastAsia"/>
            <w:lang w:eastAsia="zh-CN"/>
          </w:rPr>
          <w:t xml:space="preserve"> by</w:t>
        </w:r>
      </w:ins>
      <w:ins w:id="233" w:author="shaowen zheng" w:date="2025-04-25T18:31:00Z">
        <w:r w:rsidRPr="008D1D1A">
          <w:rPr>
            <w:rFonts w:hint="eastAsia"/>
            <w:lang w:eastAsia="zh-CN"/>
          </w:rPr>
          <w:t xml:space="preserve"> matching the requirements and </w:t>
        </w:r>
      </w:ins>
      <w:ins w:id="234" w:author="shaowen zheng" w:date="2025-04-25T18:32:00Z">
        <w:r w:rsidRPr="008D1D1A">
          <w:rPr>
            <w:rFonts w:hint="eastAsia"/>
            <w:lang w:eastAsia="zh-CN"/>
          </w:rPr>
          <w:t>AI agents</w:t>
        </w:r>
        <w:r w:rsidRPr="008D1D1A">
          <w:rPr>
            <w:lang w:eastAsia="zh-CN"/>
          </w:rPr>
          <w:t>’</w:t>
        </w:r>
        <w:r w:rsidRPr="008D1D1A">
          <w:rPr>
            <w:rFonts w:hint="eastAsia"/>
            <w:lang w:eastAsia="zh-CN"/>
          </w:rPr>
          <w:t xml:space="preserve"> </w:t>
        </w:r>
        <w:r w:rsidRPr="008D1D1A">
          <w:rPr>
            <w:lang w:eastAsia="zh-CN"/>
          </w:rPr>
          <w:t>attributes</w:t>
        </w:r>
      </w:ins>
      <w:r w:rsidRPr="008D1D1A">
        <w:rPr>
          <w:lang w:eastAsia="zh-CN"/>
        </w:rPr>
        <w:t xml:space="preserve">. Bob’s AI-assistant orders food for tomorrow and negotiate the food delivery time and location with restaurant’s AI assistant. The restaurant’s AI assistant selects a drone based on its capabilities from restaurant’s group, to do the food delivery. Then the restaurant’s AI assistant sends the determined time and location to the food delivery </w:t>
      </w:r>
      <w:proofErr w:type="gramStart"/>
      <w:r w:rsidRPr="008D1D1A">
        <w:rPr>
          <w:lang w:eastAsia="zh-CN"/>
        </w:rPr>
        <w:t>drone, and</w:t>
      </w:r>
      <w:proofErr w:type="gramEnd"/>
      <w:r w:rsidRPr="008D1D1A">
        <w:rPr>
          <w:lang w:eastAsia="zh-CN"/>
        </w:rPr>
        <w:t xml:space="preserve"> sends the information of selected drone to Bob’s AI-assistant, so that Bob’s AI-assistant can communicate with drone. </w:t>
      </w:r>
    </w:p>
    <w:p w14:paraId="33575762" w14:textId="6F5EC305" w:rsidR="0038738D" w:rsidRPr="008D1D1A" w:rsidRDefault="00000000" w:rsidP="008D1D1A">
      <w:pPr>
        <w:pStyle w:val="B1"/>
        <w:numPr>
          <w:ilvl w:val="0"/>
          <w:numId w:val="1"/>
        </w:numPr>
        <w:overflowPunct w:val="0"/>
        <w:autoSpaceDE w:val="0"/>
        <w:autoSpaceDN w:val="0"/>
        <w:adjustRightInd w:val="0"/>
        <w:ind w:left="1003" w:hanging="357"/>
        <w:rPr>
          <w:lang w:eastAsia="zh-CN"/>
        </w:rPr>
      </w:pPr>
      <w:r w:rsidRPr="008D1D1A">
        <w:rPr>
          <w:lang w:eastAsia="zh-CN"/>
        </w:rPr>
        <w:t>During food delivery, the drone offloads a portion of the computational tasks to the network, to assist it in obstacle identification, by assisting in the process of modal transformation, for example, by pre-processing the images captured by drones, and obtaining alert data.</w:t>
      </w:r>
      <w:r w:rsidR="00743ACA">
        <w:rPr>
          <w:rFonts w:hint="eastAsia"/>
          <w:lang w:eastAsia="zh-CN"/>
        </w:rPr>
        <w:t xml:space="preserve"> </w:t>
      </w:r>
      <w:ins w:id="235" w:author="shaowen zheng" w:date="2025-05-08T11:55:00Z" w16du:dateUtc="2025-05-08T03:55:00Z">
        <w:r w:rsidR="00830540" w:rsidRPr="008D1D1A">
          <w:rPr>
            <w:lang w:eastAsia="zh-CN"/>
          </w:rPr>
          <w:t xml:space="preserve">When drone arrive at the pick-up point, they will </w:t>
        </w:r>
        <w:r w:rsidR="00830540" w:rsidRPr="008D1D1A">
          <w:rPr>
            <w:lang w:eastAsia="zh-CN"/>
          </w:rPr>
          <w:lastRenderedPageBreak/>
          <w:t xml:space="preserve">setup a temporary communication group with the home robot to enable secure and cooperative food delivery. </w:t>
        </w:r>
        <w:r w:rsidR="00830540" w:rsidRPr="008D1D1A">
          <w:rPr>
            <w:rFonts w:hint="eastAsia"/>
            <w:lang w:eastAsia="zh-CN"/>
          </w:rPr>
          <w:t xml:space="preserve">The communication is supported even if the drone and home robot transmit different modality information, </w:t>
        </w:r>
        <w:r w:rsidR="00830540" w:rsidRPr="008D1D1A">
          <w:rPr>
            <w:lang w:eastAsia="zh-CN"/>
          </w:rPr>
          <w:t>e.g.</w:t>
        </w:r>
        <w:r w:rsidR="00830540" w:rsidRPr="008D1D1A">
          <w:rPr>
            <w:rFonts w:hint="eastAsia"/>
            <w:lang w:eastAsia="zh-CN"/>
          </w:rPr>
          <w:t xml:space="preserve">, video/text, etc. </w:t>
        </w:r>
        <w:r w:rsidR="00830540" w:rsidRPr="008D1D1A">
          <w:rPr>
            <w:lang w:eastAsia="zh-CN"/>
          </w:rPr>
          <w:t>The communication group will be released after the delivery.</w:t>
        </w:r>
      </w:ins>
    </w:p>
    <w:p w14:paraId="38C01E86" w14:textId="77777777" w:rsidR="0038738D" w:rsidRPr="008D1D1A" w:rsidRDefault="00000000" w:rsidP="008D1D1A">
      <w:pPr>
        <w:pStyle w:val="B1"/>
        <w:numPr>
          <w:ilvl w:val="0"/>
          <w:numId w:val="1"/>
        </w:numPr>
        <w:overflowPunct w:val="0"/>
        <w:autoSpaceDE w:val="0"/>
        <w:autoSpaceDN w:val="0"/>
        <w:adjustRightInd w:val="0"/>
        <w:ind w:left="1003" w:hanging="357"/>
        <w:rPr>
          <w:lang w:eastAsia="zh-CN"/>
        </w:rPr>
      </w:pPr>
      <w:r w:rsidRPr="008D1D1A">
        <w:rPr>
          <w:lang w:eastAsia="zh-CN"/>
        </w:rPr>
        <w:t xml:space="preserve">Bob’s AI-assistant communicates with Alice’s AI assistant and intelligent vehicle. Bob’s AI-assistant negotiates with Alice’s AI assistant for the time and place to pick up </w:t>
      </w:r>
      <w:proofErr w:type="gramStart"/>
      <w:r w:rsidRPr="008D1D1A">
        <w:rPr>
          <w:lang w:eastAsia="zh-CN"/>
        </w:rPr>
        <w:t>Alice’s, and</w:t>
      </w:r>
      <w:proofErr w:type="gramEnd"/>
      <w:r w:rsidRPr="008D1D1A">
        <w:rPr>
          <w:lang w:eastAsia="zh-CN"/>
        </w:rPr>
        <w:t xml:space="preserve"> sends the request to the intelligent vehicle to pick up Alice’s with negotiation result (i.e., the pick-up time and place). </w:t>
      </w:r>
    </w:p>
    <w:p w14:paraId="3D5FBEF1" w14:textId="77777777" w:rsidR="0038738D" w:rsidRPr="008D1D1A" w:rsidRDefault="00000000" w:rsidP="008D1D1A">
      <w:pPr>
        <w:pStyle w:val="B1"/>
        <w:numPr>
          <w:ilvl w:val="0"/>
          <w:numId w:val="1"/>
        </w:numPr>
        <w:overflowPunct w:val="0"/>
        <w:autoSpaceDE w:val="0"/>
        <w:autoSpaceDN w:val="0"/>
        <w:adjustRightInd w:val="0"/>
        <w:ind w:left="1003" w:hanging="357"/>
        <w:rPr>
          <w:lang w:eastAsia="zh-CN"/>
        </w:rPr>
      </w:pPr>
      <w:r w:rsidRPr="008D1D1A">
        <w:rPr>
          <w:lang w:eastAsia="zh-CN"/>
        </w:rPr>
        <w:t xml:space="preserve">Bob’s AI-assistant communicates with </w:t>
      </w:r>
      <w:r>
        <w:rPr>
          <w:lang w:eastAsia="zh-CN"/>
        </w:rPr>
        <w:t>Charlie</w:t>
      </w:r>
      <w:r w:rsidRPr="008D1D1A">
        <w:rPr>
          <w:lang w:eastAsia="zh-CN"/>
        </w:rPr>
        <w:t xml:space="preserve">’s AI assistant and intelligent vehicle. Bob’s AI-assistant negotiates with </w:t>
      </w:r>
      <w:r>
        <w:rPr>
          <w:lang w:eastAsia="zh-CN"/>
        </w:rPr>
        <w:t>Charlie</w:t>
      </w:r>
      <w:r w:rsidRPr="008D1D1A">
        <w:rPr>
          <w:lang w:eastAsia="zh-CN"/>
        </w:rPr>
        <w:t xml:space="preserve">’s AI assistant for the time and place to pick up </w:t>
      </w:r>
      <w:proofErr w:type="gramStart"/>
      <w:r>
        <w:rPr>
          <w:lang w:eastAsia="zh-CN"/>
        </w:rPr>
        <w:t>Charlie</w:t>
      </w:r>
      <w:r w:rsidRPr="008D1D1A">
        <w:rPr>
          <w:lang w:eastAsia="zh-CN"/>
        </w:rPr>
        <w:t>’s, and</w:t>
      </w:r>
      <w:proofErr w:type="gramEnd"/>
      <w:r w:rsidRPr="008D1D1A">
        <w:rPr>
          <w:lang w:eastAsia="zh-CN"/>
        </w:rPr>
        <w:t xml:space="preserve"> sends the request to the intelligent vehicle to pick up </w:t>
      </w:r>
      <w:r>
        <w:rPr>
          <w:lang w:eastAsia="zh-CN"/>
        </w:rPr>
        <w:t>Charlie</w:t>
      </w:r>
      <w:r w:rsidRPr="008D1D1A">
        <w:rPr>
          <w:lang w:eastAsia="zh-CN"/>
        </w:rPr>
        <w:t xml:space="preserve">’s with negotiation result (i.e., the pick-up time and place). </w:t>
      </w:r>
    </w:p>
    <w:p w14:paraId="1D2CE93D" w14:textId="77777777" w:rsidR="0038738D" w:rsidRDefault="00000000">
      <w:pPr>
        <w:pStyle w:val="3"/>
        <w:rPr>
          <w:rFonts w:eastAsia="Times New Roman"/>
          <w:lang w:eastAsia="zh-CN"/>
        </w:rPr>
      </w:pPr>
      <w:bookmarkStart w:id="236" w:name="_Toc193810382"/>
      <w:r>
        <w:rPr>
          <w:lang w:val="en-US" w:eastAsia="zh-CN"/>
        </w:rPr>
        <w:t>6</w:t>
      </w:r>
      <w:r>
        <w:rPr>
          <w:lang w:eastAsia="zh-CN"/>
        </w:rPr>
        <w:t>.</w:t>
      </w:r>
      <w:r>
        <w:rPr>
          <w:lang w:val="en-US" w:eastAsia="zh-CN"/>
        </w:rPr>
        <w:t>6</w:t>
      </w:r>
      <w:r>
        <w:rPr>
          <w:lang w:eastAsia="zh-CN"/>
        </w:rPr>
        <w:t>.4</w:t>
      </w:r>
      <w:r>
        <w:rPr>
          <w:lang w:eastAsia="zh-CN"/>
        </w:rPr>
        <w:tab/>
      </w:r>
      <w:proofErr w:type="gramStart"/>
      <w:r>
        <w:rPr>
          <w:lang w:eastAsia="zh-CN"/>
        </w:rPr>
        <w:t>Post-conditions</w:t>
      </w:r>
      <w:bookmarkEnd w:id="236"/>
      <w:proofErr w:type="gramEnd"/>
    </w:p>
    <w:p w14:paraId="5EFC79C9" w14:textId="77777777" w:rsidR="0038738D" w:rsidRDefault="00000000">
      <w:pPr>
        <w:pStyle w:val="B1"/>
        <w:rPr>
          <w:lang w:val="en-US" w:eastAsia="zh-CN"/>
        </w:rPr>
      </w:pPr>
      <w:r>
        <w:rPr>
          <w:lang w:val="en-US" w:eastAsia="zh-CN"/>
        </w:rPr>
        <w:t>1. The cleaning robot cleans Bob’s house.</w:t>
      </w:r>
    </w:p>
    <w:p w14:paraId="16D90FCE" w14:textId="77777777" w:rsidR="0038738D" w:rsidRDefault="00000000">
      <w:pPr>
        <w:pStyle w:val="B1"/>
        <w:rPr>
          <w:lang w:val="en-US" w:eastAsia="zh-CN"/>
        </w:rPr>
      </w:pPr>
      <w:r>
        <w:rPr>
          <w:lang w:val="en-US" w:eastAsia="zh-CN"/>
        </w:rPr>
        <w:t xml:space="preserve">2. The drone sends the </w:t>
      </w:r>
      <w:proofErr w:type="gramStart"/>
      <w:r>
        <w:rPr>
          <w:lang w:val="en-US" w:eastAsia="zh-CN"/>
        </w:rPr>
        <w:t>foods</w:t>
      </w:r>
      <w:proofErr w:type="gramEnd"/>
      <w:r>
        <w:rPr>
          <w:lang w:val="en-US" w:eastAsia="zh-CN"/>
        </w:rPr>
        <w:t xml:space="preserve"> from the restaurant to Bob’s house.</w:t>
      </w:r>
    </w:p>
    <w:p w14:paraId="20400803" w14:textId="77777777" w:rsidR="0038738D" w:rsidRDefault="00000000">
      <w:pPr>
        <w:pStyle w:val="B1"/>
        <w:rPr>
          <w:lang w:val="en-US" w:eastAsia="zh-CN"/>
        </w:rPr>
      </w:pPr>
      <w:r>
        <w:rPr>
          <w:lang w:val="en-US" w:eastAsia="zh-CN"/>
        </w:rPr>
        <w:t xml:space="preserve">3. The intelligent vehicle picks up Alice’s and </w:t>
      </w:r>
      <w:proofErr w:type="gramStart"/>
      <w:r>
        <w:rPr>
          <w:lang w:val="en-US" w:eastAsia="zh-CN"/>
        </w:rPr>
        <w:t>Charlie’s, and</w:t>
      </w:r>
      <w:proofErr w:type="gramEnd"/>
      <w:r>
        <w:rPr>
          <w:lang w:val="en-US" w:eastAsia="zh-CN"/>
        </w:rPr>
        <w:t xml:space="preserve"> sends them to Bob’s house.</w:t>
      </w:r>
    </w:p>
    <w:p w14:paraId="53801B14" w14:textId="77777777" w:rsidR="0038738D" w:rsidRDefault="00000000">
      <w:pPr>
        <w:pStyle w:val="B1"/>
        <w:rPr>
          <w:lang w:val="en-US" w:eastAsia="zh-CN"/>
        </w:rPr>
      </w:pPr>
      <w:r>
        <w:rPr>
          <w:lang w:val="en-US" w:eastAsia="zh-CN"/>
        </w:rPr>
        <w:t xml:space="preserve">4. Alice, Charlie and Bob </w:t>
      </w:r>
      <w:proofErr w:type="gramStart"/>
      <w:r>
        <w:rPr>
          <w:lang w:val="en-US" w:eastAsia="zh-CN"/>
        </w:rPr>
        <w:t>have</w:t>
      </w:r>
      <w:proofErr w:type="gramEnd"/>
      <w:r>
        <w:rPr>
          <w:lang w:val="en-US" w:eastAsia="zh-CN"/>
        </w:rPr>
        <w:t xml:space="preserve"> a happy gathering party. </w:t>
      </w:r>
    </w:p>
    <w:p w14:paraId="749BACBF" w14:textId="77777777" w:rsidR="0038738D" w:rsidRDefault="00000000">
      <w:pPr>
        <w:pStyle w:val="3"/>
        <w:rPr>
          <w:rFonts w:eastAsia="Times New Roman"/>
          <w:lang w:eastAsia="zh-CN"/>
        </w:rPr>
      </w:pPr>
      <w:bookmarkStart w:id="237" w:name="_Toc193810383"/>
      <w:r>
        <w:rPr>
          <w:lang w:val="en-US" w:eastAsia="zh-CN"/>
        </w:rPr>
        <w:t>6</w:t>
      </w:r>
      <w:r>
        <w:rPr>
          <w:lang w:eastAsia="zh-CN"/>
        </w:rPr>
        <w:t>.</w:t>
      </w:r>
      <w:r>
        <w:rPr>
          <w:lang w:val="en-US" w:eastAsia="zh-CN"/>
        </w:rPr>
        <w:t>6</w:t>
      </w:r>
      <w:r>
        <w:rPr>
          <w:lang w:eastAsia="zh-CN"/>
        </w:rPr>
        <w:t>.5</w:t>
      </w:r>
      <w:r>
        <w:rPr>
          <w:lang w:eastAsia="zh-CN"/>
        </w:rPr>
        <w:tab/>
        <w:t>Existing features partly or fully covering the use case functionality</w:t>
      </w:r>
      <w:bookmarkEnd w:id="237"/>
    </w:p>
    <w:p w14:paraId="133F1D77" w14:textId="717902FE" w:rsidR="0038738D" w:rsidRDefault="00000000">
      <w:pPr>
        <w:rPr>
          <w:rFonts w:eastAsia="等线"/>
          <w:lang w:val="en-US" w:eastAsia="zh-CN"/>
        </w:rPr>
      </w:pPr>
      <w:r>
        <w:rPr>
          <w:lang w:val="en-US" w:eastAsia="zh-CN"/>
        </w:rPr>
        <w:t>The identification requirements</w:t>
      </w:r>
      <w:r>
        <w:t xml:space="preserve"> can be partially covered by</w:t>
      </w:r>
      <w:r>
        <w:rPr>
          <w:lang w:val="en-US" w:eastAsia="zh-CN"/>
        </w:rPr>
        <w:t xml:space="preserve"> </w:t>
      </w:r>
      <w:r>
        <w:rPr>
          <w:lang w:val="en-US"/>
        </w:rPr>
        <w:t>Personal IoT Networks and Customer Premises Networks</w:t>
      </w:r>
      <w:r>
        <w:rPr>
          <w:lang w:val="en-US" w:eastAsia="zh-CN"/>
        </w:rPr>
        <w:t xml:space="preserve"> in </w:t>
      </w:r>
      <w:r>
        <w:t xml:space="preserve">TS 22.261 [14], clause </w:t>
      </w:r>
      <w:del w:id="238" w:author="shaowen zheng" w:date="2025-05-08T17:42:00Z" w16du:dateUtc="2025-05-08T09:42:00Z">
        <w:r w:rsidDel="006757BD">
          <w:rPr>
            <w:lang w:val="en-US" w:eastAsia="zh-CN"/>
          </w:rPr>
          <w:delText xml:space="preserve"> </w:delText>
        </w:r>
      </w:del>
      <w:r>
        <w:rPr>
          <w:lang w:val="en-US"/>
        </w:rPr>
        <w:t>6.38</w:t>
      </w:r>
      <w:r>
        <w:rPr>
          <w:lang w:val="en-US" w:eastAsia="zh-CN"/>
        </w:rPr>
        <w:t xml:space="preserve">. However, AI </w:t>
      </w:r>
      <w:proofErr w:type="gramStart"/>
      <w:r>
        <w:rPr>
          <w:lang w:val="en-US" w:eastAsia="zh-CN"/>
        </w:rPr>
        <w:t>agent has</w:t>
      </w:r>
      <w:proofErr w:type="gramEnd"/>
      <w:r>
        <w:rPr>
          <w:lang w:val="en-US" w:eastAsia="zh-CN"/>
        </w:rPr>
        <w:t xml:space="preserve"> different attributes (e.g., users, capabilities), </w:t>
      </w:r>
      <w:r>
        <w:rPr>
          <w:rFonts w:eastAsia="等线"/>
          <w:lang w:val="en-US" w:eastAsia="zh-CN"/>
        </w:rPr>
        <w:t>t</w:t>
      </w:r>
      <w:r>
        <w:rPr>
          <w:rFonts w:eastAsia="等线"/>
        </w:rPr>
        <w:t xml:space="preserve">he 3GPP system is expected to </w:t>
      </w:r>
      <w:r>
        <w:rPr>
          <w:rFonts w:eastAsia="等线"/>
          <w:lang w:val="en-US" w:eastAsia="zh-CN"/>
        </w:rPr>
        <w:t>support new identification mechanism to enable the association between AI agent and user, as well as the association of the AI agent's own attribute information, enabling more flexible discovery, communication, and collaboration.</w:t>
      </w:r>
    </w:p>
    <w:p w14:paraId="775A1E4B" w14:textId="77777777" w:rsidR="0038738D" w:rsidRDefault="00000000">
      <w:pPr>
        <w:rPr>
          <w:rFonts w:eastAsia="Times New Roman"/>
          <w:i/>
          <w:iCs/>
          <w:lang w:val="en-US" w:eastAsia="ja-JP"/>
        </w:rPr>
      </w:pPr>
      <w:r>
        <w:rPr>
          <w:i/>
          <w:iCs/>
          <w:lang w:val="en-US"/>
        </w:rPr>
        <w:t xml:space="preserve">The 5G system shall support mechanisms to identify a PIN, a PIN Element, an </w:t>
      </w:r>
      <w:proofErr w:type="spellStart"/>
      <w:r>
        <w:rPr>
          <w:i/>
          <w:iCs/>
          <w:lang w:val="en-US"/>
        </w:rPr>
        <w:t>eRG</w:t>
      </w:r>
      <w:proofErr w:type="spellEnd"/>
      <w:r>
        <w:rPr>
          <w:i/>
          <w:iCs/>
          <w:lang w:val="en-US"/>
        </w:rPr>
        <w:t xml:space="preserve"> and a PRAS.</w:t>
      </w:r>
    </w:p>
    <w:p w14:paraId="574908B3" w14:textId="77777777" w:rsidR="0038738D" w:rsidRDefault="00000000">
      <w:pPr>
        <w:rPr>
          <w:i/>
          <w:iCs/>
          <w:lang w:val="en-US"/>
        </w:rPr>
      </w:pPr>
      <w:r>
        <w:rPr>
          <w:i/>
          <w:iCs/>
          <w:lang w:val="en-US"/>
        </w:rPr>
        <w:t>Subject to regulatory requirements and operator policy, the 5G system shall support an efficient data path within the CPN for intra-CPN communications.</w:t>
      </w:r>
    </w:p>
    <w:p w14:paraId="27DF92C5" w14:textId="6CE827DB" w:rsidR="0038738D" w:rsidRDefault="00000000">
      <w:pPr>
        <w:rPr>
          <w:lang w:val="en-US" w:eastAsia="zh-CN"/>
        </w:rPr>
      </w:pPr>
      <w:proofErr w:type="gramStart"/>
      <w:r>
        <w:rPr>
          <w:lang w:val="en-US" w:eastAsia="zh-CN"/>
        </w:rPr>
        <w:t>The efficient</w:t>
      </w:r>
      <w:proofErr w:type="gramEnd"/>
      <w:r>
        <w:rPr>
          <w:lang w:val="en-US" w:eastAsia="zh-CN"/>
        </w:rPr>
        <w:t xml:space="preserve"> communication and collaboration can be partially covered by 5G LAN-type service, as defined in TS 22.261 [14]. However, the group is generally defined by subscription and managed by operators or 3rd authorized party. Therefore, it cannot satisfy the dynamic requirement from AI agents which require </w:t>
      </w:r>
      <w:proofErr w:type="gramStart"/>
      <w:r>
        <w:rPr>
          <w:lang w:val="en-US" w:eastAsia="zh-CN"/>
        </w:rPr>
        <w:t>certain</w:t>
      </w:r>
      <w:proofErr w:type="gramEnd"/>
      <w:r>
        <w:rPr>
          <w:lang w:val="en-US" w:eastAsia="zh-CN"/>
        </w:rPr>
        <w:t xml:space="preserve"> level of flexibility and autonomy. </w:t>
      </w:r>
      <w:ins w:id="239" w:author="shaowen zheng" w:date="2025-05-09T10:32:00Z" w16du:dateUtc="2025-05-09T02:32:00Z">
        <w:r w:rsidR="00743ACA" w:rsidRPr="00743ACA">
          <w:rPr>
            <w:lang w:val="en-US" w:eastAsia="zh-CN"/>
          </w:rPr>
          <w:t xml:space="preserve">For instance, for a short term or emergency task, the communication service provided to the group of AI agents should be established in a relatively short time to match time-efficiency of the task. However, the </w:t>
        </w:r>
        <w:proofErr w:type="gramStart"/>
        <w:r w:rsidR="00743ACA" w:rsidRPr="00743ACA">
          <w:rPr>
            <w:lang w:val="en-US" w:eastAsia="zh-CN"/>
          </w:rPr>
          <w:t>high time</w:t>
        </w:r>
        <w:proofErr w:type="gramEnd"/>
        <w:r w:rsidR="00743ACA" w:rsidRPr="00743ACA">
          <w:rPr>
            <w:lang w:val="en-US" w:eastAsia="zh-CN"/>
          </w:rPr>
          <w:t>-efficiency requirement is hard to meet by 5G-LAN-type service since it requires lots of manual operations, e.g., LAN configuration, subscription, DNN/SNSSAI configuration, etc.</w:t>
        </w:r>
        <w:r w:rsidR="00743ACA">
          <w:rPr>
            <w:rFonts w:hint="eastAsia"/>
            <w:lang w:val="en-US" w:eastAsia="zh-CN"/>
          </w:rPr>
          <w:t xml:space="preserve"> </w:t>
        </w:r>
      </w:ins>
      <w:r>
        <w:rPr>
          <w:lang w:val="en-US" w:eastAsia="zh-CN"/>
        </w:rPr>
        <w:t>In addition, it cannot address the interoperability issue between diverse AI agents. The 3GPP system is expected to enable seamless communication between these diverse AI agents supporting different protocols with various capabilities.</w:t>
      </w:r>
    </w:p>
    <w:p w14:paraId="470E5DF1" w14:textId="77777777" w:rsidR="0038738D" w:rsidRDefault="00000000">
      <w:pPr>
        <w:rPr>
          <w:i/>
          <w:iCs/>
          <w:lang w:val="en-US" w:eastAsia="zh-CN"/>
        </w:rPr>
      </w:pPr>
      <w:r>
        <w:rPr>
          <w:i/>
          <w:iCs/>
          <w:lang w:val="en-US" w:eastAsia="zh-CN"/>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D36C03E" w14:textId="77777777" w:rsidR="0038738D" w:rsidRDefault="00000000">
      <w:pPr>
        <w:rPr>
          <w:i/>
          <w:iCs/>
          <w:lang w:val="en-US" w:eastAsia="zh-CN"/>
        </w:rPr>
      </w:pPr>
      <w:r>
        <w:rPr>
          <w:lang w:val="en-US" w:eastAsia="zh-CN"/>
        </w:rPr>
        <w:t xml:space="preserve">The requirement on supporting the intelligent can be </w:t>
      </w:r>
      <w:r>
        <w:t xml:space="preserve">partially covered by </w:t>
      </w:r>
      <w:r>
        <w:rPr>
          <w:lang w:val="en-US"/>
        </w:rPr>
        <w:t xml:space="preserve">AI/ML model transfer in </w:t>
      </w:r>
      <w:r>
        <w:t xml:space="preserve">TS 22.261 [14] clause </w:t>
      </w:r>
      <w:r>
        <w:rPr>
          <w:lang w:val="en-US"/>
        </w:rPr>
        <w:t>6.40</w:t>
      </w:r>
      <w:r>
        <w:rPr>
          <w:lang w:val="en-US" w:eastAsia="zh-CN"/>
        </w:rPr>
        <w:t xml:space="preserve">. The main difference is that AI agents can operate autonomously, allowing them to communicate with each other without human instructions, resulting </w:t>
      </w:r>
      <w:proofErr w:type="gramStart"/>
      <w:r>
        <w:rPr>
          <w:lang w:val="en-US" w:eastAsia="zh-CN"/>
        </w:rPr>
        <w:t>to</w:t>
      </w:r>
      <w:proofErr w:type="gramEnd"/>
      <w:r>
        <w:rPr>
          <w:lang w:val="en-US" w:eastAsia="zh-CN"/>
        </w:rPr>
        <w:t xml:space="preserve"> new </w:t>
      </w:r>
      <w:proofErr w:type="gramStart"/>
      <w:r>
        <w:rPr>
          <w:lang w:val="en-US" w:eastAsia="zh-CN"/>
        </w:rPr>
        <w:t>requirement</w:t>
      </w:r>
      <w:proofErr w:type="gramEnd"/>
      <w:r>
        <w:rPr>
          <w:lang w:val="en-US" w:eastAsia="zh-CN"/>
        </w:rPr>
        <w:t xml:space="preserve"> on security </w:t>
      </w:r>
      <w:proofErr w:type="gramStart"/>
      <w:r>
        <w:rPr>
          <w:lang w:val="en-US" w:eastAsia="zh-CN"/>
        </w:rPr>
        <w:t>mechanism</w:t>
      </w:r>
      <w:proofErr w:type="gramEnd"/>
      <w:r>
        <w:rPr>
          <w:lang w:val="en-US" w:eastAsia="zh-CN"/>
        </w:rPr>
        <w:t xml:space="preserve">. These communications are imperceptible to users and can occur between AI agents on the device side, cloud side, or edge side, resulting </w:t>
      </w:r>
      <w:proofErr w:type="gramStart"/>
      <w:r>
        <w:rPr>
          <w:lang w:val="en-US" w:eastAsia="zh-CN"/>
        </w:rPr>
        <w:t>to</w:t>
      </w:r>
      <w:proofErr w:type="gramEnd"/>
      <w:r>
        <w:rPr>
          <w:lang w:val="en-US" w:eastAsia="zh-CN"/>
        </w:rPr>
        <w:t xml:space="preserve"> new requirement on flexible communication and coordination mechanism.</w:t>
      </w:r>
    </w:p>
    <w:p w14:paraId="0879CE43" w14:textId="77777777" w:rsidR="0038738D" w:rsidRDefault="00000000">
      <w:pPr>
        <w:rPr>
          <w:rFonts w:eastAsia="Times New Roman"/>
          <w:i/>
          <w:iCs/>
          <w:lang w:val="en-US" w:eastAsia="ja-JP"/>
        </w:rPr>
      </w:pPr>
      <w:r>
        <w:rPr>
          <w:i/>
          <w:iCs/>
          <w:lang w:val="en-US"/>
        </w:rPr>
        <w:t xml:space="preserve">Subject to user consent, operator policy and regulatory requirements, the 5G system shall be able to expose information (e.g. candidate UEs) to an authorized 3rd party to assist the 3rd party to determine </w:t>
      </w:r>
      <w:proofErr w:type="gramStart"/>
      <w:r>
        <w:rPr>
          <w:i/>
          <w:iCs/>
          <w:lang w:val="en-US"/>
        </w:rPr>
        <w:t>member</w:t>
      </w:r>
      <w:proofErr w:type="gramEnd"/>
      <w:r>
        <w:rPr>
          <w:i/>
          <w:iCs/>
          <w:lang w:val="en-US"/>
        </w:rPr>
        <w:t>(s) of a group of UEs (e.g. UEs of a FL group).</w:t>
      </w:r>
    </w:p>
    <w:p w14:paraId="43EA9B9C" w14:textId="77777777" w:rsidR="0038738D" w:rsidRDefault="00000000">
      <w:pPr>
        <w:rPr>
          <w:i/>
          <w:iCs/>
          <w:lang w:val="en-US"/>
        </w:rPr>
      </w:pPr>
      <w:r>
        <w:rPr>
          <w:i/>
          <w:iCs/>
          <w:lang w:val="en-US"/>
        </w:rPr>
        <w:t>Based on user consent, operator policy and trusted 3rd party request, the 5G system shall support a means to authorize specific UEs to transmit data (e.g. AI-ML model data for a specific application,) via direct device connection in a certain location and time.</w:t>
      </w:r>
    </w:p>
    <w:p w14:paraId="1A607D26" w14:textId="77777777" w:rsidR="0038738D" w:rsidRDefault="00000000">
      <w:pPr>
        <w:rPr>
          <w:i/>
          <w:iCs/>
          <w:lang w:val="en-US"/>
        </w:rPr>
      </w:pPr>
      <w:r>
        <w:rPr>
          <w:i/>
          <w:iCs/>
          <w:lang w:val="en-US"/>
        </w:rPr>
        <w:t xml:space="preserve">Based on user consent, operator policy, and trusted 3rd party’s request, the 5G system shall be able to provide means for an operator to authorize specific UEs who participate in the same service (e.g. for the same AI-ML FL task) to </w:t>
      </w:r>
      <w:r>
        <w:rPr>
          <w:i/>
          <w:iCs/>
          <w:lang w:val="en-US"/>
        </w:rPr>
        <w:lastRenderedPageBreak/>
        <w:t>exchange data with each other via direct device connection, e.g. when direct network connection cannot fulfil the required QoS.</w:t>
      </w:r>
    </w:p>
    <w:p w14:paraId="02ADED9B" w14:textId="77777777" w:rsidR="0038738D" w:rsidRDefault="00000000">
      <w:r>
        <w:rPr>
          <w:i/>
          <w:iCs/>
          <w:lang w:val="en-US"/>
        </w:rPr>
        <w:t xml:space="preserve">Based on user consent, operator policy and trusted 3rd party request, the 5G system shall be able to dynamically add or remove specific UEs to/from the same service (e.g. </w:t>
      </w:r>
      <w:proofErr w:type="gramStart"/>
      <w:r>
        <w:rPr>
          <w:i/>
          <w:iCs/>
          <w:lang w:val="en-US"/>
        </w:rPr>
        <w:t>a</w:t>
      </w:r>
      <w:proofErr w:type="gramEnd"/>
      <w:r>
        <w:rPr>
          <w:i/>
          <w:iCs/>
          <w:lang w:val="en-US"/>
        </w:rPr>
        <w:t xml:space="preserve"> AI-ML federated learning task) when communicating via direct device connection.</w:t>
      </w:r>
    </w:p>
    <w:p w14:paraId="6580FBC5" w14:textId="77777777" w:rsidR="0038738D" w:rsidRDefault="0038738D">
      <w:pPr>
        <w:rPr>
          <w:lang w:eastAsia="zh-CN"/>
        </w:rPr>
      </w:pPr>
    </w:p>
    <w:p w14:paraId="204791B5" w14:textId="77777777" w:rsidR="0038738D" w:rsidRDefault="00000000">
      <w:pPr>
        <w:pStyle w:val="2"/>
        <w:rPr>
          <w:lang w:eastAsia="zh-CN"/>
        </w:rPr>
      </w:pPr>
      <w:bookmarkStart w:id="240" w:name="_Toc193810384"/>
      <w:r>
        <w:rPr>
          <w:lang w:val="en-US" w:eastAsia="zh-CN"/>
        </w:rPr>
        <w:t>6</w:t>
      </w:r>
      <w:r>
        <w:rPr>
          <w:lang w:eastAsia="zh-CN"/>
        </w:rPr>
        <w:t>.</w:t>
      </w:r>
      <w:r>
        <w:rPr>
          <w:lang w:val="en-US" w:eastAsia="zh-CN"/>
        </w:rPr>
        <w:t>6</w:t>
      </w:r>
      <w:r>
        <w:rPr>
          <w:lang w:eastAsia="zh-CN"/>
        </w:rPr>
        <w:t>.6</w:t>
      </w:r>
      <w:r>
        <w:rPr>
          <w:lang w:eastAsia="zh-CN"/>
        </w:rPr>
        <w:tab/>
        <w:t>Potential New Requirements needed to support the use case</w:t>
      </w:r>
      <w:bookmarkEnd w:id="240"/>
    </w:p>
    <w:p w14:paraId="74AD8EC3" w14:textId="7C62DF9F" w:rsidR="0038738D" w:rsidRDefault="00000000">
      <w:pPr>
        <w:rPr>
          <w:lang w:val="en-US" w:eastAsia="zh-CN"/>
        </w:rPr>
      </w:pPr>
      <w:r>
        <w:t xml:space="preserve">[PR </w:t>
      </w:r>
      <w:r>
        <w:rPr>
          <w:lang w:val="en-US" w:eastAsia="zh-CN"/>
        </w:rPr>
        <w:t>6</w:t>
      </w:r>
      <w:r>
        <w:t>.</w:t>
      </w:r>
      <w:r>
        <w:rPr>
          <w:lang w:val="en-US" w:eastAsia="zh-CN"/>
        </w:rPr>
        <w:t>6</w:t>
      </w:r>
      <w:r>
        <w:t xml:space="preserve">.6-1] </w:t>
      </w:r>
      <w:r>
        <w:rPr>
          <w:lang w:val="en-US" w:eastAsia="zh-CN"/>
        </w:rPr>
        <w:t xml:space="preserve">Based on </w:t>
      </w:r>
      <w:bookmarkStart w:id="241" w:name="OLE_LINK2"/>
      <w:r>
        <w:rPr>
          <w:lang w:val="en-US" w:eastAsia="zh-CN"/>
        </w:rPr>
        <w:t>regulatory requirements</w:t>
      </w:r>
      <w:bookmarkEnd w:id="241"/>
      <w:r>
        <w:rPr>
          <w:lang w:val="en-US" w:eastAsia="zh-CN"/>
        </w:rPr>
        <w:t>, operators’ policy and user consent, 6</w:t>
      </w:r>
      <w:r>
        <w:t xml:space="preserve">G </w:t>
      </w:r>
      <w:r>
        <w:rPr>
          <w:lang w:val="en-US" w:eastAsia="zh-CN"/>
        </w:rPr>
        <w:t>network</w:t>
      </w:r>
      <w:r>
        <w:t xml:space="preserve"> shall support </w:t>
      </w:r>
      <w:r>
        <w:rPr>
          <w:lang w:val="en-US" w:eastAsia="zh-CN"/>
        </w:rPr>
        <w:t>trusted network access for 3</w:t>
      </w:r>
      <w:r>
        <w:rPr>
          <w:vertAlign w:val="superscript"/>
          <w:lang w:val="en-US" w:eastAsia="zh-CN"/>
        </w:rPr>
        <w:t>rd</w:t>
      </w:r>
      <w:r>
        <w:rPr>
          <w:lang w:val="en-US" w:eastAsia="zh-CN"/>
        </w:rPr>
        <w:t xml:space="preserve"> party AI agent and support a mechanism to expose 3</w:t>
      </w:r>
      <w:r>
        <w:rPr>
          <w:vertAlign w:val="superscript"/>
          <w:lang w:val="en-US" w:eastAsia="zh-CN"/>
        </w:rPr>
        <w:t>rd</w:t>
      </w:r>
      <w:r>
        <w:rPr>
          <w:lang w:val="en-US" w:eastAsia="zh-CN"/>
        </w:rPr>
        <w:t xml:space="preserve"> party AI agent’s attributes (e.g., related users, sensing </w:t>
      </w:r>
      <w:bookmarkStart w:id="242" w:name="OLE_LINK1"/>
      <w:r>
        <w:rPr>
          <w:lang w:val="en-US" w:eastAsia="zh-CN"/>
        </w:rPr>
        <w:t>capabilities</w:t>
      </w:r>
      <w:bookmarkEnd w:id="242"/>
      <w:r>
        <w:rPr>
          <w:lang w:val="en-US" w:eastAsia="zh-CN"/>
        </w:rPr>
        <w:t>, AI capabilities</w:t>
      </w:r>
      <w:ins w:id="243" w:author="XIAONAN SHI" w:date="2025-05-09T18:06:00Z" w16du:dateUtc="2025-05-09T10:06:00Z">
        <w:r w:rsidR="00F25A7F">
          <w:rPr>
            <w:rFonts w:hint="eastAsia"/>
            <w:lang w:val="en-US" w:eastAsia="zh-CN"/>
          </w:rPr>
          <w:t xml:space="preserve">, </w:t>
        </w:r>
        <w:r w:rsidR="00F25A7F" w:rsidRPr="00743ACA">
          <w:rPr>
            <w:lang w:val="en-US" w:eastAsia="zh-CN"/>
          </w:rPr>
          <w:t>service features</w:t>
        </w:r>
      </w:ins>
      <w:r>
        <w:rPr>
          <w:lang w:val="en-US" w:eastAsia="zh-CN"/>
        </w:rPr>
        <w:t>) to other 3</w:t>
      </w:r>
      <w:r>
        <w:rPr>
          <w:vertAlign w:val="superscript"/>
          <w:lang w:val="en-US" w:eastAsia="zh-CN"/>
        </w:rPr>
        <w:t>rd</w:t>
      </w:r>
      <w:r>
        <w:rPr>
          <w:lang w:val="en-US" w:eastAsia="zh-CN"/>
        </w:rPr>
        <w:t xml:space="preserve"> party AI agents.</w:t>
      </w:r>
    </w:p>
    <w:p w14:paraId="414AD004" w14:textId="77777777" w:rsidR="0038738D" w:rsidRDefault="00000000">
      <w:pPr>
        <w:rPr>
          <w:lang w:val="en-US" w:eastAsia="zh-CN"/>
        </w:rPr>
      </w:pPr>
      <w:r>
        <w:rPr>
          <w:lang w:eastAsia="zh-CN"/>
        </w:rPr>
        <w:t xml:space="preserve">[PR </w:t>
      </w:r>
      <w:r>
        <w:rPr>
          <w:lang w:val="en-US" w:eastAsia="zh-CN"/>
        </w:rPr>
        <w:t>6</w:t>
      </w:r>
      <w:r>
        <w:rPr>
          <w:lang w:eastAsia="zh-CN"/>
        </w:rPr>
        <w:t>.</w:t>
      </w:r>
      <w:r>
        <w:rPr>
          <w:lang w:val="en-US" w:eastAsia="zh-CN"/>
        </w:rPr>
        <w:t>6</w:t>
      </w:r>
      <w:r>
        <w:rPr>
          <w:lang w:eastAsia="zh-CN"/>
        </w:rPr>
        <w:t>.6-</w:t>
      </w:r>
      <w:r>
        <w:rPr>
          <w:lang w:val="en-US" w:eastAsia="zh-CN"/>
        </w:rPr>
        <w:t>2</w:t>
      </w:r>
      <w:r>
        <w:rPr>
          <w:lang w:eastAsia="zh-CN"/>
        </w:rPr>
        <w:t xml:space="preserve">] Based on </w:t>
      </w:r>
      <w:r>
        <w:rPr>
          <w:lang w:val="en-US" w:eastAsia="zh-CN"/>
        </w:rPr>
        <w:t xml:space="preserve">regulatory requirements, </w:t>
      </w:r>
      <w:r>
        <w:rPr>
          <w:lang w:eastAsia="zh-CN"/>
        </w:rPr>
        <w:t>user consent, operator</w:t>
      </w:r>
      <w:r>
        <w:rPr>
          <w:lang w:val="en-US" w:eastAsia="zh-CN"/>
        </w:rPr>
        <w:t>s’</w:t>
      </w:r>
      <w:r>
        <w:rPr>
          <w:lang w:eastAsia="zh-CN"/>
        </w:rPr>
        <w:t xml:space="preserve"> policy and </w:t>
      </w:r>
      <w:r>
        <w:rPr>
          <w:lang w:val="en-US" w:eastAsia="zh-CN"/>
        </w:rPr>
        <w:t>agreement with authorized 3</w:t>
      </w:r>
      <w:r>
        <w:rPr>
          <w:vertAlign w:val="superscript"/>
          <w:lang w:val="en-US" w:eastAsia="zh-CN"/>
        </w:rPr>
        <w:t>rd</w:t>
      </w:r>
      <w:r>
        <w:rPr>
          <w:lang w:eastAsia="zh-CN"/>
        </w:rPr>
        <w:t xml:space="preserve"> party, the </w:t>
      </w:r>
      <w:r>
        <w:rPr>
          <w:lang w:val="en-US" w:eastAsia="zh-CN"/>
        </w:rPr>
        <w:t>6</w:t>
      </w:r>
      <w:r>
        <w:rPr>
          <w:lang w:eastAsia="zh-CN"/>
        </w:rPr>
        <w:t xml:space="preserve">G </w:t>
      </w:r>
      <w:r>
        <w:rPr>
          <w:lang w:val="en-US" w:eastAsia="zh-CN"/>
        </w:rPr>
        <w:t>network</w:t>
      </w:r>
      <w:r>
        <w:rPr>
          <w:lang w:eastAsia="zh-CN"/>
        </w:rPr>
        <w:t xml:space="preserve"> shall be able to </w:t>
      </w:r>
      <w:r>
        <w:rPr>
          <w:lang w:val="en-US" w:eastAsia="zh-CN"/>
        </w:rPr>
        <w:t xml:space="preserve">support security identification for </w:t>
      </w:r>
      <w:bookmarkStart w:id="244" w:name="OLE_LINK3"/>
      <w:r>
        <w:rPr>
          <w:lang w:val="en-US" w:eastAsia="zh-CN"/>
        </w:rPr>
        <w:t>3</w:t>
      </w:r>
      <w:r>
        <w:rPr>
          <w:vertAlign w:val="superscript"/>
          <w:lang w:val="en-US" w:eastAsia="zh-CN"/>
        </w:rPr>
        <w:t>rd</w:t>
      </w:r>
      <w:bookmarkEnd w:id="244"/>
      <w:r>
        <w:rPr>
          <w:lang w:val="en-US" w:eastAsia="zh-CN"/>
        </w:rPr>
        <w:t xml:space="preserve"> party AI agents provided by authorized 3</w:t>
      </w:r>
      <w:r>
        <w:rPr>
          <w:vertAlign w:val="superscript"/>
          <w:lang w:val="en-US" w:eastAsia="zh-CN"/>
        </w:rPr>
        <w:t>rd</w:t>
      </w:r>
      <w:r>
        <w:rPr>
          <w:lang w:eastAsia="zh-CN"/>
        </w:rPr>
        <w:t xml:space="preserve"> party</w:t>
      </w:r>
      <w:r>
        <w:rPr>
          <w:lang w:val="en-US" w:eastAsia="zh-CN"/>
        </w:rPr>
        <w:t xml:space="preserve"> </w:t>
      </w:r>
      <w:r>
        <w:rPr>
          <w:lang w:eastAsia="zh-CN"/>
        </w:rPr>
        <w:t>associated with a user</w:t>
      </w:r>
      <w:r>
        <w:rPr>
          <w:lang w:val="en-US" w:eastAsia="zh-CN"/>
        </w:rPr>
        <w:t xml:space="preserve"> (</w:t>
      </w:r>
      <w:r>
        <w:rPr>
          <w:lang w:eastAsia="zh-CN"/>
        </w:rPr>
        <w:t xml:space="preserve">e.g., </w:t>
      </w:r>
      <w:r>
        <w:rPr>
          <w:lang w:val="en-US" w:eastAsia="zh-CN"/>
        </w:rPr>
        <w:t>AI agents</w:t>
      </w:r>
      <w:r>
        <w:rPr>
          <w:lang w:eastAsia="zh-CN"/>
        </w:rPr>
        <w:t xml:space="preserve"> belonging to a customer</w:t>
      </w:r>
      <w:r>
        <w:rPr>
          <w:lang w:val="en-US" w:eastAsia="zh-CN"/>
        </w:rPr>
        <w:t>).</w:t>
      </w:r>
    </w:p>
    <w:p w14:paraId="1EA5C94D" w14:textId="37F0F317" w:rsidR="00830540" w:rsidRDefault="00830540" w:rsidP="00830540">
      <w:pPr>
        <w:rPr>
          <w:ins w:id="245" w:author="shaowen zheng" w:date="2025-05-08T11:54:00Z" w16du:dateUtc="2025-05-08T03:54:00Z"/>
          <w:lang w:val="en-US" w:eastAsia="zh-CN"/>
        </w:rPr>
      </w:pPr>
      <w:ins w:id="246" w:author="shaowen zheng" w:date="2025-05-08T11:54:00Z" w16du:dateUtc="2025-05-08T03:54:00Z">
        <w:r>
          <w:t xml:space="preserve">[PR </w:t>
        </w:r>
        <w:r>
          <w:rPr>
            <w:lang w:val="en-US" w:eastAsia="zh-CN"/>
          </w:rPr>
          <w:t>6</w:t>
        </w:r>
        <w:r>
          <w:t>.</w:t>
        </w:r>
        <w:r>
          <w:rPr>
            <w:lang w:val="en-US" w:eastAsia="zh-CN"/>
          </w:rPr>
          <w:t>6</w:t>
        </w:r>
        <w:r>
          <w:t>.6-</w:t>
        </w:r>
      </w:ins>
      <w:ins w:id="247" w:author="XIAONAN SHI" w:date="2025-05-09T13:53:00Z" w16du:dateUtc="2025-05-09T05:53:00Z">
        <w:r w:rsidR="00FB31EB">
          <w:rPr>
            <w:rFonts w:hint="eastAsia"/>
            <w:lang w:val="en-US" w:eastAsia="zh-CN"/>
          </w:rPr>
          <w:t>3</w:t>
        </w:r>
      </w:ins>
      <w:ins w:id="248" w:author="shaowen zheng" w:date="2025-05-08T11:54:00Z" w16du:dateUtc="2025-05-08T03:54:00Z">
        <w:r>
          <w:t xml:space="preserve">] </w:t>
        </w:r>
        <w:r>
          <w:rPr>
            <w:lang w:val="en-US" w:eastAsia="zh-CN"/>
          </w:rPr>
          <w:t>Based on regulatory requirements, operators’ policy and user consent, 6</w:t>
        </w:r>
        <w:r>
          <w:t xml:space="preserve">G </w:t>
        </w:r>
        <w:r>
          <w:rPr>
            <w:lang w:val="en-US" w:eastAsia="zh-CN"/>
          </w:rPr>
          <w:t>network</w:t>
        </w:r>
        <w:r>
          <w:t xml:space="preserve"> shall support</w:t>
        </w:r>
        <w:r>
          <w:rPr>
            <w:rFonts w:hint="eastAsia"/>
            <w:lang w:val="en-US" w:eastAsia="zh-CN"/>
          </w:rPr>
          <w:t xml:space="preserve"> </w:t>
        </w:r>
        <w:r>
          <w:rPr>
            <w:lang w:val="en-US" w:eastAsia="zh-CN"/>
          </w:rPr>
          <w:t>mechanism</w:t>
        </w:r>
        <w:r>
          <w:rPr>
            <w:rFonts w:hint="eastAsia"/>
            <w:lang w:val="en-US" w:eastAsia="zh-CN"/>
          </w:rPr>
          <w:t>s for</w:t>
        </w:r>
        <w:r>
          <w:rPr>
            <w:lang w:val="en-US" w:eastAsia="zh-CN"/>
          </w:rPr>
          <w:t xml:space="preserve"> </w:t>
        </w:r>
      </w:ins>
      <w:ins w:id="249" w:author="Xiaonan-0520" w:date="2025-05-21T11:42:00Z" w16du:dateUtc="2025-05-21T03:42:00Z">
        <w:r w:rsidR="004A0775">
          <w:rPr>
            <w:lang w:val="en-US" w:eastAsia="zh-CN"/>
          </w:rPr>
          <w:t>3</w:t>
        </w:r>
        <w:r w:rsidR="004A0775">
          <w:rPr>
            <w:vertAlign w:val="superscript"/>
            <w:lang w:val="en-US" w:eastAsia="zh-CN"/>
          </w:rPr>
          <w:t>rd</w:t>
        </w:r>
        <w:r w:rsidR="004A0775">
          <w:rPr>
            <w:lang w:val="en-US" w:eastAsia="zh-CN"/>
          </w:rPr>
          <w:t xml:space="preserve"> party </w:t>
        </w:r>
      </w:ins>
      <w:ins w:id="250" w:author="shaowen zheng" w:date="2025-05-08T11:54:00Z" w16du:dateUtc="2025-05-08T03:54:00Z">
        <w:r>
          <w:rPr>
            <w:lang w:val="en-US" w:eastAsia="zh-CN"/>
          </w:rPr>
          <w:t>AI agent</w:t>
        </w:r>
        <w:r>
          <w:rPr>
            <w:rFonts w:hint="eastAsia"/>
            <w:lang w:val="en-US" w:eastAsia="zh-CN"/>
          </w:rPr>
          <w:t>s to provide/register their</w:t>
        </w:r>
        <w:r>
          <w:rPr>
            <w:lang w:val="en-US" w:eastAsia="zh-CN"/>
          </w:rPr>
          <w:t xml:space="preserve"> attributes</w:t>
        </w:r>
      </w:ins>
      <w:ins w:id="251" w:author="shaowen zheng" w:date="2025-05-09T10:30:00Z" w16du:dateUtc="2025-05-09T02:30:00Z">
        <w:r w:rsidR="00743ACA">
          <w:rPr>
            <w:rFonts w:hint="eastAsia"/>
            <w:lang w:val="en-US" w:eastAsia="zh-CN"/>
          </w:rPr>
          <w:t xml:space="preserve"> </w:t>
        </w:r>
        <w:r w:rsidR="00743ACA" w:rsidRPr="00743ACA">
          <w:rPr>
            <w:lang w:val="en-US" w:eastAsia="zh-CN"/>
          </w:rPr>
          <w:t xml:space="preserve">(e.g., </w:t>
        </w:r>
      </w:ins>
      <w:ins w:id="252" w:author="XIAONAN SHI" w:date="2025-05-09T18:07:00Z" w16du:dateUtc="2025-05-09T10:07:00Z">
        <w:r w:rsidR="00F25A7F">
          <w:rPr>
            <w:lang w:val="en-US" w:eastAsia="zh-CN"/>
          </w:rPr>
          <w:t>related users, sensing capabilities, AI capabilities</w:t>
        </w:r>
        <w:r w:rsidR="00F25A7F">
          <w:rPr>
            <w:rFonts w:hint="eastAsia"/>
            <w:lang w:val="en-US" w:eastAsia="zh-CN"/>
          </w:rPr>
          <w:t xml:space="preserve">, </w:t>
        </w:r>
        <w:r w:rsidR="00F25A7F" w:rsidRPr="00743ACA">
          <w:rPr>
            <w:lang w:val="en-US" w:eastAsia="zh-CN"/>
          </w:rPr>
          <w:t>service features</w:t>
        </w:r>
      </w:ins>
      <w:ins w:id="253" w:author="shaowen zheng" w:date="2025-05-09T10:30:00Z" w16du:dateUtc="2025-05-09T02:30:00Z">
        <w:r w:rsidR="00743ACA" w:rsidRPr="00743ACA">
          <w:rPr>
            <w:lang w:val="en-US" w:eastAsia="zh-CN"/>
          </w:rPr>
          <w:t>)</w:t>
        </w:r>
      </w:ins>
      <w:ins w:id="254" w:author="shaowen zheng" w:date="2025-05-08T11:54:00Z" w16du:dateUtc="2025-05-08T03:54:00Z">
        <w:r>
          <w:rPr>
            <w:lang w:val="en-US" w:eastAsia="zh-CN"/>
          </w:rPr>
          <w:t xml:space="preserve"> </w:t>
        </w:r>
        <w:r>
          <w:rPr>
            <w:rFonts w:hint="eastAsia"/>
            <w:lang w:val="en-US" w:eastAsia="zh-CN"/>
          </w:rPr>
          <w:t xml:space="preserve">to 6G system, and discover </w:t>
        </w:r>
        <w:r>
          <w:rPr>
            <w:lang w:val="en-US" w:eastAsia="zh-CN"/>
          </w:rPr>
          <w:t xml:space="preserve">other </w:t>
        </w:r>
      </w:ins>
      <w:ins w:id="255" w:author="Xiaonan-0520" w:date="2025-05-21T11:42:00Z" w16du:dateUtc="2025-05-21T03:42:00Z">
        <w:r w:rsidR="004A0775">
          <w:rPr>
            <w:lang w:val="en-US" w:eastAsia="zh-CN"/>
          </w:rPr>
          <w:t>3</w:t>
        </w:r>
        <w:r w:rsidR="004A0775">
          <w:rPr>
            <w:vertAlign w:val="superscript"/>
            <w:lang w:val="en-US" w:eastAsia="zh-CN"/>
          </w:rPr>
          <w:t>rd</w:t>
        </w:r>
        <w:r w:rsidR="004A0775">
          <w:rPr>
            <w:lang w:val="en-US" w:eastAsia="zh-CN"/>
          </w:rPr>
          <w:t xml:space="preserve"> party </w:t>
        </w:r>
      </w:ins>
      <w:ins w:id="256" w:author="shaowen zheng" w:date="2025-05-08T11:54:00Z" w16du:dateUtc="2025-05-08T03:54:00Z">
        <w:r>
          <w:rPr>
            <w:lang w:val="en-US" w:eastAsia="zh-CN"/>
          </w:rPr>
          <w:t>AI agents</w:t>
        </w:r>
        <w:r>
          <w:rPr>
            <w:rFonts w:hint="eastAsia"/>
            <w:lang w:val="en-US" w:eastAsia="zh-CN"/>
          </w:rPr>
          <w:t xml:space="preserve">, based on </w:t>
        </w:r>
        <w:r>
          <w:rPr>
            <w:lang w:val="en-US" w:eastAsia="zh-CN"/>
          </w:rPr>
          <w:t>authorization</w:t>
        </w:r>
        <w:r>
          <w:rPr>
            <w:rFonts w:hint="eastAsia"/>
            <w:lang w:val="en-US" w:eastAsia="zh-CN"/>
          </w:rPr>
          <w:t xml:space="preserve"> mechanism, to achieve collaborative task</w:t>
        </w:r>
        <w:r>
          <w:rPr>
            <w:lang w:val="en-US" w:eastAsia="zh-CN"/>
          </w:rPr>
          <w:t>.</w:t>
        </w:r>
        <w:r>
          <w:rPr>
            <w:rFonts w:hint="eastAsia"/>
            <w:lang w:val="en-US" w:eastAsia="zh-CN"/>
          </w:rPr>
          <w:t xml:space="preserve"> </w:t>
        </w:r>
      </w:ins>
    </w:p>
    <w:p w14:paraId="59285EB2" w14:textId="26262455" w:rsidR="00830540" w:rsidRDefault="00830540" w:rsidP="00830540">
      <w:pPr>
        <w:rPr>
          <w:ins w:id="257" w:author="shaowen zheng" w:date="2025-05-08T11:54:00Z" w16du:dateUtc="2025-05-08T03:54:00Z"/>
        </w:rPr>
      </w:pPr>
      <w:ins w:id="258" w:author="shaowen zheng" w:date="2025-05-08T11:54:00Z" w16du:dateUtc="2025-05-08T03:54:00Z">
        <w:r>
          <w:t>[PR 6.6.6-</w:t>
        </w:r>
      </w:ins>
      <w:ins w:id="259" w:author="XIAONAN SHI" w:date="2025-05-09T13:53:00Z" w16du:dateUtc="2025-05-09T05:53:00Z">
        <w:r w:rsidR="00FB31EB">
          <w:rPr>
            <w:rFonts w:hint="eastAsia"/>
            <w:lang w:val="en-US" w:eastAsia="zh-CN"/>
          </w:rPr>
          <w:t>4</w:t>
        </w:r>
      </w:ins>
      <w:ins w:id="260" w:author="shaowen zheng" w:date="2025-05-08T11:54:00Z" w16du:dateUtc="2025-05-08T03:54:00Z">
        <w:r>
          <w:t xml:space="preserve">] The 6G </w:t>
        </w:r>
        <w:r>
          <w:rPr>
            <w:lang w:val="en-US" w:eastAsia="zh-CN"/>
          </w:rPr>
          <w:t>network</w:t>
        </w:r>
        <w:r>
          <w:t xml:space="preserve"> shall provide means to</w:t>
        </w:r>
        <w:bookmarkStart w:id="261" w:name="OLE_LINK4"/>
        <w:r>
          <w:t xml:space="preserve"> </w:t>
        </w:r>
        <w:r>
          <w:rPr>
            <w:lang w:eastAsia="zh-CN"/>
          </w:rPr>
          <w:t>support</w:t>
        </w:r>
        <w:r>
          <w:t xml:space="preserve"> efficient and secure communication between </w:t>
        </w:r>
      </w:ins>
      <w:ins w:id="262" w:author="Xiaonan-0520" w:date="2025-05-21T11:42:00Z" w16du:dateUtc="2025-05-21T03:42:00Z">
        <w:r w:rsidR="004A0775">
          <w:rPr>
            <w:lang w:val="en-US" w:eastAsia="zh-CN"/>
          </w:rPr>
          <w:t>3</w:t>
        </w:r>
        <w:r w:rsidR="004A0775">
          <w:rPr>
            <w:vertAlign w:val="superscript"/>
            <w:lang w:val="en-US" w:eastAsia="zh-CN"/>
          </w:rPr>
          <w:t>rd</w:t>
        </w:r>
        <w:r w:rsidR="004A0775">
          <w:rPr>
            <w:lang w:val="en-US" w:eastAsia="zh-CN"/>
          </w:rPr>
          <w:t xml:space="preserve"> party </w:t>
        </w:r>
      </w:ins>
      <w:ins w:id="263" w:author="shaowen zheng" w:date="2025-05-08T11:54:00Z" w16du:dateUtc="2025-05-08T03:54:00Z">
        <w:r>
          <w:t xml:space="preserve">AI agents </w:t>
        </w:r>
      </w:ins>
      <w:ins w:id="264" w:author="Xiaonan-0520" w:date="2025-05-21T11:41:00Z" w16du:dateUtc="2025-05-21T03:41:00Z">
        <w:r w:rsidR="00DE5B35">
          <w:rPr>
            <w:rFonts w:hint="eastAsia"/>
            <w:lang w:eastAsia="zh-CN"/>
          </w:rPr>
          <w:t xml:space="preserve">over a wide area </w:t>
        </w:r>
      </w:ins>
      <w:ins w:id="265" w:author="shaowen zheng" w:date="2025-05-08T11:54:00Z" w16du:dateUtc="2025-05-08T03:54:00Z">
        <w:r>
          <w:t>in a group considering the diverse lifetime of tasks.</w:t>
        </w:r>
        <w:bookmarkEnd w:id="261"/>
      </w:ins>
    </w:p>
    <w:p w14:paraId="7CC5B6B1" w14:textId="2A7B71B4" w:rsidR="00830540" w:rsidRDefault="00FB31EB" w:rsidP="00FB31EB">
      <w:pPr>
        <w:pStyle w:val="NO"/>
        <w:rPr>
          <w:ins w:id="266" w:author="shaowen zheng" w:date="2025-05-08T11:54:00Z" w16du:dateUtc="2025-05-08T03:54:00Z"/>
          <w:lang w:eastAsia="zh-CN"/>
        </w:rPr>
      </w:pPr>
      <w:ins w:id="267" w:author="shaowen zheng" w:date="2025-05-08T11:54:00Z" w16du:dateUtc="2025-05-08T03:54:00Z">
        <w:r>
          <w:rPr>
            <w:rFonts w:hint="eastAsia"/>
            <w:lang w:eastAsia="zh-CN"/>
          </w:rPr>
          <w:t>NOTE</w:t>
        </w:r>
      </w:ins>
      <w:ins w:id="268" w:author="XIAONAN SHI" w:date="2025-05-09T13:52:00Z" w16du:dateUtc="2025-05-09T05:52:00Z">
        <w:r>
          <w:rPr>
            <w:rFonts w:hint="eastAsia"/>
            <w:lang w:eastAsia="zh-CN"/>
          </w:rPr>
          <w:t xml:space="preserve"> 1: </w:t>
        </w:r>
      </w:ins>
      <w:ins w:id="269" w:author="shaowen zheng" w:date="2025-05-08T11:54:00Z" w16du:dateUtc="2025-05-08T03:54:00Z">
        <w:r w:rsidR="00830540">
          <w:rPr>
            <w:lang w:eastAsia="zh-CN"/>
          </w:rPr>
          <w:t xml:space="preserve">It is expected that the required communication </w:t>
        </w:r>
        <w:del w:id="270" w:author="Xiaonan-0520" w:date="2025-05-21T11:41:00Z" w16du:dateUtc="2025-05-21T03:41:00Z">
          <w:r w:rsidR="00830540" w:rsidDel="00DE5B35">
            <w:rPr>
              <w:lang w:eastAsia="zh-CN"/>
            </w:rPr>
            <w:delText>group</w:delText>
          </w:r>
        </w:del>
      </w:ins>
      <w:ins w:id="271" w:author="Xiaonan-0520" w:date="2025-05-21T11:41:00Z" w16du:dateUtc="2025-05-21T03:41:00Z">
        <w:r w:rsidR="00DE5B35">
          <w:rPr>
            <w:rFonts w:hint="eastAsia"/>
            <w:lang w:eastAsia="zh-CN"/>
          </w:rPr>
          <w:t>service</w:t>
        </w:r>
      </w:ins>
      <w:ins w:id="272" w:author="shaowen zheng" w:date="2025-05-08T11:54:00Z" w16du:dateUtc="2025-05-08T03:54:00Z">
        <w:r w:rsidR="00830540">
          <w:rPr>
            <w:lang w:eastAsia="zh-CN"/>
          </w:rPr>
          <w:t xml:space="preserve"> would be provisioned in the range of minutes to days, depending on use case. Lower for temporary task and higher for long term task.</w:t>
        </w:r>
      </w:ins>
    </w:p>
    <w:p w14:paraId="47FE90F2" w14:textId="36556374" w:rsidR="00830540" w:rsidRPr="00830540" w:rsidRDefault="00830540" w:rsidP="00830540">
      <w:pPr>
        <w:rPr>
          <w:ins w:id="273" w:author="shaowen zheng" w:date="2025-05-08T11:54:00Z" w16du:dateUtc="2025-05-08T03:54:00Z"/>
        </w:rPr>
      </w:pPr>
      <w:ins w:id="274" w:author="shaowen zheng" w:date="2025-05-08T11:54:00Z" w16du:dateUtc="2025-05-08T03:54:00Z">
        <w:r>
          <w:t xml:space="preserve">[PR </w:t>
        </w:r>
        <w:r w:rsidRPr="00830540">
          <w:t>6</w:t>
        </w:r>
        <w:r>
          <w:t>.</w:t>
        </w:r>
        <w:r w:rsidRPr="00830540">
          <w:t>6</w:t>
        </w:r>
        <w:r>
          <w:t>.6-</w:t>
        </w:r>
      </w:ins>
      <w:ins w:id="275" w:author="XIAONAN SHI" w:date="2025-05-09T13:53:00Z" w16du:dateUtc="2025-05-09T05:53:00Z">
        <w:r w:rsidR="00FB31EB">
          <w:rPr>
            <w:rFonts w:hint="eastAsia"/>
            <w:lang w:eastAsia="zh-CN"/>
          </w:rPr>
          <w:t>5</w:t>
        </w:r>
      </w:ins>
      <w:ins w:id="276" w:author="shaowen zheng" w:date="2025-05-08T11:54:00Z" w16du:dateUtc="2025-05-08T03:54:00Z">
        <w:r>
          <w:t xml:space="preserve">] </w:t>
        </w:r>
        <w:r w:rsidRPr="00830540">
          <w:t xml:space="preserve">Based on operator policy, the 6G </w:t>
        </w:r>
        <w:r>
          <w:rPr>
            <w:lang w:val="en-US" w:eastAsia="zh-CN"/>
          </w:rPr>
          <w:t>network</w:t>
        </w:r>
        <w:r w:rsidRPr="00830540">
          <w:t xml:space="preserve"> shall be able to support secure means to expose </w:t>
        </w:r>
        <w:r>
          <w:rPr>
            <w:rFonts w:hint="eastAsia"/>
            <w:lang w:eastAsia="zh-CN"/>
          </w:rPr>
          <w:t xml:space="preserve">different </w:t>
        </w:r>
        <w:r w:rsidRPr="00830540">
          <w:t>services</w:t>
        </w:r>
        <w:r w:rsidRPr="00C122DE">
          <w:t xml:space="preserve">, </w:t>
        </w:r>
        <w:r>
          <w:rPr>
            <w:rFonts w:hint="eastAsia"/>
            <w:lang w:eastAsia="zh-CN"/>
          </w:rPr>
          <w:t>e.g.,</w:t>
        </w:r>
        <w:r w:rsidRPr="00C122DE">
          <w:t xml:space="preserve"> computing offloading service</w:t>
        </w:r>
      </w:ins>
      <w:ins w:id="277" w:author="Xiaonan-0520" w:date="2025-05-21T11:42:00Z" w16du:dateUtc="2025-05-21T03:42:00Z">
        <w:r w:rsidR="00DE5B35">
          <w:rPr>
            <w:rFonts w:hint="eastAsia"/>
            <w:lang w:eastAsia="zh-CN"/>
          </w:rPr>
          <w:t xml:space="preserve"> in Service Hosting Envir</w:t>
        </w:r>
      </w:ins>
      <w:ins w:id="278" w:author="Xiaonan-0520" w:date="2025-05-21T11:43:00Z" w16du:dateUtc="2025-05-21T03:43:00Z">
        <w:r w:rsidR="004A0775">
          <w:rPr>
            <w:rFonts w:hint="eastAsia"/>
            <w:lang w:eastAsia="zh-CN"/>
          </w:rPr>
          <w:t>o</w:t>
        </w:r>
      </w:ins>
      <w:ins w:id="279" w:author="Xiaonan-0520" w:date="2025-05-21T11:42:00Z" w16du:dateUtc="2025-05-21T03:42:00Z">
        <w:r w:rsidR="00DE5B35">
          <w:rPr>
            <w:rFonts w:hint="eastAsia"/>
            <w:lang w:eastAsia="zh-CN"/>
          </w:rPr>
          <w:t>nment</w:t>
        </w:r>
      </w:ins>
      <w:ins w:id="280" w:author="shaowen zheng" w:date="2025-05-08T11:54:00Z" w16du:dateUtc="2025-05-08T03:54:00Z">
        <w:r w:rsidRPr="00C122DE">
          <w:t xml:space="preserve">, multi-modality </w:t>
        </w:r>
        <w:r>
          <w:rPr>
            <w:rFonts w:hint="eastAsia"/>
          </w:rPr>
          <w:t>i</w:t>
        </w:r>
        <w:r>
          <w:t xml:space="preserve">nformation </w:t>
        </w:r>
        <w:r>
          <w:rPr>
            <w:rFonts w:hint="eastAsia"/>
          </w:rPr>
          <w:t>t</w:t>
        </w:r>
        <w:r>
          <w:t xml:space="preserve">ransformation </w:t>
        </w:r>
        <w:r>
          <w:rPr>
            <w:rFonts w:hint="eastAsia"/>
          </w:rPr>
          <w:t>s</w:t>
        </w:r>
        <w:r>
          <w:t>ervice</w:t>
        </w:r>
        <w:r>
          <w:rPr>
            <w:rFonts w:hint="eastAsia"/>
          </w:rPr>
          <w:t>, etc</w:t>
        </w:r>
        <w:r>
          <w:rPr>
            <w:rFonts w:hint="eastAsia"/>
            <w:lang w:eastAsia="zh-CN"/>
          </w:rPr>
          <w:t xml:space="preserve">, </w:t>
        </w:r>
        <w:r w:rsidRPr="00830540">
          <w:t>to the authori</w:t>
        </w:r>
        <w:r>
          <w:rPr>
            <w:rFonts w:hint="eastAsia"/>
            <w:lang w:eastAsia="zh-CN"/>
          </w:rPr>
          <w:t>z</w:t>
        </w:r>
        <w:r w:rsidRPr="00830540">
          <w:t>ed third-party AI agent.</w:t>
        </w:r>
      </w:ins>
    </w:p>
    <w:p w14:paraId="0C0B7C71" w14:textId="7AF0C82E" w:rsidR="00830540" w:rsidRDefault="00830540" w:rsidP="00FB31EB">
      <w:pPr>
        <w:pStyle w:val="NO"/>
        <w:rPr>
          <w:ins w:id="281" w:author="shaowen zheng" w:date="2025-05-08T11:54:00Z" w16du:dateUtc="2025-05-08T03:54:00Z"/>
          <w:lang w:eastAsia="zh-CN"/>
        </w:rPr>
      </w:pPr>
      <w:ins w:id="282" w:author="shaowen zheng" w:date="2025-05-08T11:54:00Z" w16du:dateUtc="2025-05-08T03:54:00Z">
        <w:r>
          <w:rPr>
            <w:rFonts w:hint="eastAsia"/>
            <w:lang w:eastAsia="zh-CN"/>
          </w:rPr>
          <w:t>NOTE</w:t>
        </w:r>
      </w:ins>
      <w:ins w:id="283" w:author="XIAONAN SHI" w:date="2025-05-09T13:52:00Z" w16du:dateUtc="2025-05-09T05:52:00Z">
        <w:r w:rsidR="00FB31EB">
          <w:rPr>
            <w:rFonts w:hint="eastAsia"/>
            <w:lang w:eastAsia="zh-CN"/>
          </w:rPr>
          <w:t xml:space="preserve"> 2:</w:t>
        </w:r>
      </w:ins>
      <w:ins w:id="284" w:author="shaowen zheng" w:date="2025-05-09T10:36:00Z" w16du:dateUtc="2025-05-09T02:36:00Z">
        <w:r w:rsidR="00743ACA">
          <w:rPr>
            <w:lang w:eastAsia="zh-CN"/>
          </w:rPr>
          <w:tab/>
        </w:r>
      </w:ins>
      <w:ins w:id="285" w:author="XIAONAN SHI" w:date="2025-05-09T13:52:00Z" w16du:dateUtc="2025-05-09T05:52:00Z">
        <w:r w:rsidR="00FB31EB">
          <w:rPr>
            <w:rFonts w:hint="eastAsia"/>
            <w:lang w:eastAsia="zh-CN"/>
          </w:rPr>
          <w:t>T</w:t>
        </w:r>
      </w:ins>
      <w:ins w:id="286" w:author="shaowen zheng" w:date="2025-05-08T11:54:00Z" w16du:dateUtc="2025-05-08T03:54:00Z">
        <w:r>
          <w:rPr>
            <w:rFonts w:hint="eastAsia"/>
            <w:lang w:eastAsia="zh-CN"/>
          </w:rPr>
          <w:t xml:space="preserve">he requirements above for 6G network also include the </w:t>
        </w:r>
        <w:r>
          <w:rPr>
            <w:lang w:eastAsia="zh-CN"/>
          </w:rPr>
          <w:t>requirement</w:t>
        </w:r>
        <w:r>
          <w:rPr>
            <w:rFonts w:hint="eastAsia"/>
            <w:lang w:eastAsia="zh-CN"/>
          </w:rPr>
          <w:t>s for 6G application enabler layer.</w:t>
        </w:r>
      </w:ins>
    </w:p>
    <w:p w14:paraId="6AE5F0B0" w14:textId="79BF3737" w:rsidR="0038738D" w:rsidRPr="00830540" w:rsidRDefault="0038738D" w:rsidP="00830540">
      <w:pPr>
        <w:rPr>
          <w:lang w:eastAsia="zh-CN"/>
        </w:rPr>
      </w:pPr>
    </w:p>
    <w:sectPr w:rsidR="0038738D" w:rsidRPr="00830540">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19CFF" w14:textId="77777777" w:rsidR="00387D5F" w:rsidRDefault="00387D5F">
      <w:pPr>
        <w:spacing w:after="0"/>
      </w:pPr>
      <w:r>
        <w:separator/>
      </w:r>
    </w:p>
  </w:endnote>
  <w:endnote w:type="continuationSeparator" w:id="0">
    <w:p w14:paraId="36CA4C21" w14:textId="77777777" w:rsidR="00387D5F" w:rsidRDefault="00387D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38738D" w:rsidRDefault="00000000">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9071A" w14:textId="77777777" w:rsidR="00387D5F" w:rsidRDefault="00387D5F">
      <w:pPr>
        <w:spacing w:after="0"/>
      </w:pPr>
      <w:r>
        <w:separator/>
      </w:r>
    </w:p>
  </w:footnote>
  <w:footnote w:type="continuationSeparator" w:id="0">
    <w:p w14:paraId="496C5D9D" w14:textId="77777777" w:rsidR="00387D5F" w:rsidRDefault="00387D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3DE35EAB"/>
    <w:multiLevelType w:val="hybridMultilevel"/>
    <w:tmpl w:val="38C64C3C"/>
    <w:lvl w:ilvl="0" w:tplc="C60C384C">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6AE47382"/>
    <w:multiLevelType w:val="multilevel"/>
    <w:tmpl w:val="6AE473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6753044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508535">
    <w:abstractNumId w:val="6"/>
  </w:num>
  <w:num w:numId="3" w16cid:durableId="786192619">
    <w:abstractNumId w:val="0"/>
  </w:num>
  <w:num w:numId="4" w16cid:durableId="589393538">
    <w:abstractNumId w:val="4"/>
  </w:num>
  <w:num w:numId="5" w16cid:durableId="383452639">
    <w:abstractNumId w:val="5"/>
  </w:num>
  <w:num w:numId="6" w16cid:durableId="768431810">
    <w:abstractNumId w:val="1"/>
  </w:num>
  <w:num w:numId="7" w16cid:durableId="13625866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owen zheng">
    <w15:presenceInfo w15:providerId="Windows Live" w15:userId="ca6634ccdfb1b7be"/>
  </w15:person>
  <w15:person w15:author="CMCC">
    <w15:presenceInfo w15:providerId="None" w15:userId="CMCC"/>
  </w15:person>
  <w15:person w15:author="XIAONAN SHI">
    <w15:presenceInfo w15:providerId="Windows Live" w15:userId="d1a459ce355bbae5"/>
  </w15:person>
  <w15:person w15:author="Xiaonan-0520">
    <w15:presenceInfo w15:providerId="None" w15:userId="Xiaonan-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7A"/>
    <w:rsid w:val="00013BDB"/>
    <w:rsid w:val="00016082"/>
    <w:rsid w:val="00031972"/>
    <w:rsid w:val="00033397"/>
    <w:rsid w:val="00040095"/>
    <w:rsid w:val="000423C5"/>
    <w:rsid w:val="000456A2"/>
    <w:rsid w:val="00047FB0"/>
    <w:rsid w:val="00051834"/>
    <w:rsid w:val="00054A22"/>
    <w:rsid w:val="00062023"/>
    <w:rsid w:val="00064E14"/>
    <w:rsid w:val="000655A6"/>
    <w:rsid w:val="00080512"/>
    <w:rsid w:val="00083A38"/>
    <w:rsid w:val="0009108F"/>
    <w:rsid w:val="000A5176"/>
    <w:rsid w:val="000B31A1"/>
    <w:rsid w:val="000C47C3"/>
    <w:rsid w:val="000D58AB"/>
    <w:rsid w:val="000D611E"/>
    <w:rsid w:val="0012471C"/>
    <w:rsid w:val="00133525"/>
    <w:rsid w:val="00164B2B"/>
    <w:rsid w:val="00184630"/>
    <w:rsid w:val="001A4C42"/>
    <w:rsid w:val="001A7420"/>
    <w:rsid w:val="001B6637"/>
    <w:rsid w:val="001C21C3"/>
    <w:rsid w:val="001D02C2"/>
    <w:rsid w:val="001D4ACA"/>
    <w:rsid w:val="001F0C1D"/>
    <w:rsid w:val="001F1132"/>
    <w:rsid w:val="001F168B"/>
    <w:rsid w:val="00216124"/>
    <w:rsid w:val="00224099"/>
    <w:rsid w:val="002332AA"/>
    <w:rsid w:val="002347A2"/>
    <w:rsid w:val="002675F0"/>
    <w:rsid w:val="002760EE"/>
    <w:rsid w:val="002B6339"/>
    <w:rsid w:val="002D7010"/>
    <w:rsid w:val="002E00EE"/>
    <w:rsid w:val="002E7F10"/>
    <w:rsid w:val="00302347"/>
    <w:rsid w:val="00306987"/>
    <w:rsid w:val="00311F52"/>
    <w:rsid w:val="003172DC"/>
    <w:rsid w:val="0035462D"/>
    <w:rsid w:val="00356555"/>
    <w:rsid w:val="003747BF"/>
    <w:rsid w:val="003765B8"/>
    <w:rsid w:val="00385BB9"/>
    <w:rsid w:val="0038738D"/>
    <w:rsid w:val="00387D5F"/>
    <w:rsid w:val="00387FED"/>
    <w:rsid w:val="003B10BF"/>
    <w:rsid w:val="003B27E1"/>
    <w:rsid w:val="003C3971"/>
    <w:rsid w:val="003E6EE7"/>
    <w:rsid w:val="00423334"/>
    <w:rsid w:val="00423BC8"/>
    <w:rsid w:val="004345EC"/>
    <w:rsid w:val="0043513C"/>
    <w:rsid w:val="00437FD8"/>
    <w:rsid w:val="004410B6"/>
    <w:rsid w:val="00465515"/>
    <w:rsid w:val="00466DD5"/>
    <w:rsid w:val="0049751D"/>
    <w:rsid w:val="004A0775"/>
    <w:rsid w:val="004C30AC"/>
    <w:rsid w:val="004D3578"/>
    <w:rsid w:val="004E213A"/>
    <w:rsid w:val="004F0988"/>
    <w:rsid w:val="004F3340"/>
    <w:rsid w:val="00506A70"/>
    <w:rsid w:val="00527051"/>
    <w:rsid w:val="0053388B"/>
    <w:rsid w:val="00535773"/>
    <w:rsid w:val="00543E6C"/>
    <w:rsid w:val="00551B6D"/>
    <w:rsid w:val="00565087"/>
    <w:rsid w:val="00597B11"/>
    <w:rsid w:val="005D2E01"/>
    <w:rsid w:val="005D7526"/>
    <w:rsid w:val="005E4BB2"/>
    <w:rsid w:val="005F1B4E"/>
    <w:rsid w:val="005F788A"/>
    <w:rsid w:val="00602AEA"/>
    <w:rsid w:val="00614FDF"/>
    <w:rsid w:val="006233E3"/>
    <w:rsid w:val="00624269"/>
    <w:rsid w:val="00631E34"/>
    <w:rsid w:val="00633760"/>
    <w:rsid w:val="0063543D"/>
    <w:rsid w:val="00647114"/>
    <w:rsid w:val="006557C6"/>
    <w:rsid w:val="006757BD"/>
    <w:rsid w:val="00687DC4"/>
    <w:rsid w:val="006912E9"/>
    <w:rsid w:val="006A323F"/>
    <w:rsid w:val="006B30D0"/>
    <w:rsid w:val="006C3D95"/>
    <w:rsid w:val="006E129A"/>
    <w:rsid w:val="006E54B1"/>
    <w:rsid w:val="006E5C86"/>
    <w:rsid w:val="006F2A36"/>
    <w:rsid w:val="00701116"/>
    <w:rsid w:val="0071174C"/>
    <w:rsid w:val="00713C44"/>
    <w:rsid w:val="00722B02"/>
    <w:rsid w:val="00734A5B"/>
    <w:rsid w:val="0074026F"/>
    <w:rsid w:val="007429F6"/>
    <w:rsid w:val="00743ACA"/>
    <w:rsid w:val="00744E76"/>
    <w:rsid w:val="00765EA3"/>
    <w:rsid w:val="00774DA4"/>
    <w:rsid w:val="00781F0F"/>
    <w:rsid w:val="0078762A"/>
    <w:rsid w:val="007A6C4E"/>
    <w:rsid w:val="007A7F40"/>
    <w:rsid w:val="007B600E"/>
    <w:rsid w:val="007E54EA"/>
    <w:rsid w:val="007F0F4A"/>
    <w:rsid w:val="008028A4"/>
    <w:rsid w:val="008217A3"/>
    <w:rsid w:val="00822EC3"/>
    <w:rsid w:val="00830540"/>
    <w:rsid w:val="00830747"/>
    <w:rsid w:val="008335FB"/>
    <w:rsid w:val="008359CD"/>
    <w:rsid w:val="00836056"/>
    <w:rsid w:val="008373ED"/>
    <w:rsid w:val="008768CA"/>
    <w:rsid w:val="00881287"/>
    <w:rsid w:val="008C384C"/>
    <w:rsid w:val="008C762E"/>
    <w:rsid w:val="008D05CF"/>
    <w:rsid w:val="008D1D1A"/>
    <w:rsid w:val="008D2D78"/>
    <w:rsid w:val="008E2D68"/>
    <w:rsid w:val="008E6756"/>
    <w:rsid w:val="008F4A7A"/>
    <w:rsid w:val="0090271F"/>
    <w:rsid w:val="0090281E"/>
    <w:rsid w:val="00902E23"/>
    <w:rsid w:val="009114D7"/>
    <w:rsid w:val="0091348E"/>
    <w:rsid w:val="00917CCB"/>
    <w:rsid w:val="009309FB"/>
    <w:rsid w:val="009322CB"/>
    <w:rsid w:val="00933FB0"/>
    <w:rsid w:val="00942EC2"/>
    <w:rsid w:val="00952BD5"/>
    <w:rsid w:val="009C0B66"/>
    <w:rsid w:val="009F37B7"/>
    <w:rsid w:val="00A010F7"/>
    <w:rsid w:val="00A10F02"/>
    <w:rsid w:val="00A164B4"/>
    <w:rsid w:val="00A26956"/>
    <w:rsid w:val="00A27486"/>
    <w:rsid w:val="00A53724"/>
    <w:rsid w:val="00A56066"/>
    <w:rsid w:val="00A73129"/>
    <w:rsid w:val="00A82346"/>
    <w:rsid w:val="00A8698E"/>
    <w:rsid w:val="00A92BA1"/>
    <w:rsid w:val="00A95A32"/>
    <w:rsid w:val="00AA11D1"/>
    <w:rsid w:val="00AB4A5D"/>
    <w:rsid w:val="00AC6BC6"/>
    <w:rsid w:val="00AE65E2"/>
    <w:rsid w:val="00AF1460"/>
    <w:rsid w:val="00AF4917"/>
    <w:rsid w:val="00B12BA0"/>
    <w:rsid w:val="00B15449"/>
    <w:rsid w:val="00B333A6"/>
    <w:rsid w:val="00B92B27"/>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57DA3"/>
    <w:rsid w:val="00C72833"/>
    <w:rsid w:val="00C80F1D"/>
    <w:rsid w:val="00C91962"/>
    <w:rsid w:val="00C93F40"/>
    <w:rsid w:val="00CA3D0C"/>
    <w:rsid w:val="00D57972"/>
    <w:rsid w:val="00D675A9"/>
    <w:rsid w:val="00D738D6"/>
    <w:rsid w:val="00D755EB"/>
    <w:rsid w:val="00D76048"/>
    <w:rsid w:val="00D766EF"/>
    <w:rsid w:val="00D82E6F"/>
    <w:rsid w:val="00D87E00"/>
    <w:rsid w:val="00D9134D"/>
    <w:rsid w:val="00DA7A03"/>
    <w:rsid w:val="00DB1818"/>
    <w:rsid w:val="00DC309B"/>
    <w:rsid w:val="00DC4DA2"/>
    <w:rsid w:val="00DD4C17"/>
    <w:rsid w:val="00DD74A5"/>
    <w:rsid w:val="00DE5B35"/>
    <w:rsid w:val="00DF2B1F"/>
    <w:rsid w:val="00DF62CD"/>
    <w:rsid w:val="00DF72A4"/>
    <w:rsid w:val="00E02E70"/>
    <w:rsid w:val="00E16509"/>
    <w:rsid w:val="00E44582"/>
    <w:rsid w:val="00E77645"/>
    <w:rsid w:val="00E80693"/>
    <w:rsid w:val="00EA15B0"/>
    <w:rsid w:val="00EA580C"/>
    <w:rsid w:val="00EA5EA7"/>
    <w:rsid w:val="00EB09FF"/>
    <w:rsid w:val="00EC1CC7"/>
    <w:rsid w:val="00EC4A25"/>
    <w:rsid w:val="00EF608C"/>
    <w:rsid w:val="00F0139D"/>
    <w:rsid w:val="00F025A2"/>
    <w:rsid w:val="00F04712"/>
    <w:rsid w:val="00F13360"/>
    <w:rsid w:val="00F15155"/>
    <w:rsid w:val="00F22EC7"/>
    <w:rsid w:val="00F25A7F"/>
    <w:rsid w:val="00F2683B"/>
    <w:rsid w:val="00F325C8"/>
    <w:rsid w:val="00F35CB5"/>
    <w:rsid w:val="00F40448"/>
    <w:rsid w:val="00F40F96"/>
    <w:rsid w:val="00F653B8"/>
    <w:rsid w:val="00F9008D"/>
    <w:rsid w:val="00F95892"/>
    <w:rsid w:val="00F95CBC"/>
    <w:rsid w:val="00FA1266"/>
    <w:rsid w:val="00FA4FCF"/>
    <w:rsid w:val="00FB31EB"/>
    <w:rsid w:val="00FB7669"/>
    <w:rsid w:val="00FC1192"/>
    <w:rsid w:val="00FD24BB"/>
    <w:rsid w:val="0A8452CE"/>
    <w:rsid w:val="0CAC0DEC"/>
    <w:rsid w:val="10770B38"/>
    <w:rsid w:val="19911A88"/>
    <w:rsid w:val="1E877BA2"/>
    <w:rsid w:val="347D6A46"/>
    <w:rsid w:val="3B5A0693"/>
    <w:rsid w:val="4E524648"/>
    <w:rsid w:val="600D2A03"/>
    <w:rsid w:val="7F2E2B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832A3C"/>
  <w15:docId w15:val="{E04FDAD9-03B7-4086-ACC8-CD7D0EC1E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139D"/>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qFormat/>
  </w:style>
  <w:style w:type="paragraph" w:styleId="TOC8">
    <w:name w:val="toc 8"/>
    <w:basedOn w:val="TOC1"/>
    <w:uiPriority w:val="39"/>
    <w:qFormat/>
    <w:pPr>
      <w:spacing w:before="180"/>
      <w:ind w:left="2693" w:hanging="2693"/>
    </w:pPr>
    <w:rPr>
      <w:b/>
    </w:rPr>
  </w:style>
  <w:style w:type="paragraph" w:styleId="a4">
    <w:name w:val="Balloon Text"/>
    <w:basedOn w:val="a"/>
    <w:link w:val="a5"/>
    <w:qFormat/>
    <w:pPr>
      <w:spacing w:after="0"/>
    </w:pPr>
    <w:rPr>
      <w:rFonts w:ascii="Segoe UI" w:hAnsi="Segoe UI" w:cs="Segoe UI"/>
      <w:sz w:val="18"/>
      <w:szCs w:val="18"/>
    </w:rPr>
  </w:style>
  <w:style w:type="paragraph" w:styleId="a6">
    <w:name w:val="footer"/>
    <w:basedOn w:val="a7"/>
    <w:qFormat/>
    <w:pPr>
      <w:jc w:val="center"/>
    </w:pPr>
    <w:rPr>
      <w:i/>
    </w:rPr>
  </w:style>
  <w:style w:type="paragraph" w:styleId="a7">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uiPriority w:val="39"/>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qFormat/>
    <w:rPr>
      <w:b/>
    </w:rPr>
  </w:style>
  <w:style w:type="character" w:styleId="aa">
    <w:name w:val="FollowedHyperlink"/>
    <w:qFormat/>
    <w:rPr>
      <w:color w:val="954F72"/>
      <w:u w:val="single"/>
    </w:rPr>
  </w:style>
  <w:style w:type="character" w:styleId="ab">
    <w:name w:val="Hyperlink"/>
    <w:basedOn w:val="a0"/>
    <w:qFormat/>
    <w:rPr>
      <w:color w:val="0563C1"/>
      <w:u w:val="single"/>
    </w:rPr>
  </w:style>
  <w:style w:type="character" w:styleId="ac">
    <w:name w:val="annotation reference"/>
    <w:basedOn w:val="a0"/>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5">
    <w:name w:val="批注框文本 字符"/>
    <w:link w:val="a4"/>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character" w:customStyle="1" w:styleId="NOChar">
    <w:name w:val="NO Char"/>
    <w:link w:val="NO"/>
    <w:qFormat/>
    <w:locked/>
    <w:rPr>
      <w:lang w:eastAsia="en-US"/>
    </w:rPr>
  </w:style>
  <w:style w:type="character" w:customStyle="1" w:styleId="EditorsNoteChar">
    <w:name w:val="Editor's Note Char"/>
    <w:link w:val="EditorsNote"/>
    <w:qFormat/>
    <w:locked/>
    <w:rPr>
      <w:color w:val="FF0000"/>
      <w:lang w:eastAsia="en-US"/>
    </w:rPr>
  </w:style>
  <w:style w:type="paragraph" w:customStyle="1" w:styleId="11">
    <w:name w:val="修订1"/>
    <w:hidden/>
    <w:uiPriority w:val="99"/>
    <w:unhideWhenUsed/>
    <w:qFormat/>
    <w:rPr>
      <w:lang w:val="en-GB" w:eastAsia="en-US"/>
    </w:rPr>
  </w:style>
  <w:style w:type="character" w:customStyle="1" w:styleId="21">
    <w:name w:val="未处理的提及2"/>
    <w:basedOn w:val="a0"/>
    <w:uiPriority w:val="99"/>
    <w:semiHidden/>
    <w:unhideWhenUsed/>
    <w:qFormat/>
    <w:rPr>
      <w:color w:val="605E5C"/>
      <w:shd w:val="clear" w:color="auto" w:fill="E1DFDD"/>
    </w:rPr>
  </w:style>
  <w:style w:type="paragraph" w:styleId="ad">
    <w:name w:val="Revision"/>
    <w:hidden/>
    <w:uiPriority w:val="99"/>
    <w:unhideWhenUsed/>
    <w:rsid w:val="009C0B66"/>
    <w:rPr>
      <w:lang w:val="en-GB" w:eastAsia="en-US"/>
    </w:rPr>
  </w:style>
  <w:style w:type="character" w:styleId="ae">
    <w:name w:val="Unresolved Mention"/>
    <w:basedOn w:val="a0"/>
    <w:uiPriority w:val="99"/>
    <w:semiHidden/>
    <w:unhideWhenUsed/>
    <w:rsid w:val="00FA4F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66999">
      <w:bodyDiv w:val="1"/>
      <w:marLeft w:val="0"/>
      <w:marRight w:val="0"/>
      <w:marTop w:val="0"/>
      <w:marBottom w:val="0"/>
      <w:divBdr>
        <w:top w:val="none" w:sz="0" w:space="0" w:color="auto"/>
        <w:left w:val="none" w:sz="0" w:space="0" w:color="auto"/>
        <w:bottom w:val="none" w:sz="0" w:space="0" w:color="auto"/>
        <w:right w:val="none" w:sz="0" w:space="0" w:color="auto"/>
      </w:divBdr>
    </w:div>
    <w:div w:id="94134429">
      <w:bodyDiv w:val="1"/>
      <w:marLeft w:val="0"/>
      <w:marRight w:val="0"/>
      <w:marTop w:val="0"/>
      <w:marBottom w:val="0"/>
      <w:divBdr>
        <w:top w:val="none" w:sz="0" w:space="0" w:color="auto"/>
        <w:left w:val="none" w:sz="0" w:space="0" w:color="auto"/>
        <w:bottom w:val="none" w:sz="0" w:space="0" w:color="auto"/>
        <w:right w:val="none" w:sz="0" w:space="0" w:color="auto"/>
      </w:divBdr>
    </w:div>
    <w:div w:id="199130451">
      <w:bodyDiv w:val="1"/>
      <w:marLeft w:val="0"/>
      <w:marRight w:val="0"/>
      <w:marTop w:val="0"/>
      <w:marBottom w:val="0"/>
      <w:divBdr>
        <w:top w:val="none" w:sz="0" w:space="0" w:color="auto"/>
        <w:left w:val="none" w:sz="0" w:space="0" w:color="auto"/>
        <w:bottom w:val="none" w:sz="0" w:space="0" w:color="auto"/>
        <w:right w:val="none" w:sz="0" w:space="0" w:color="auto"/>
      </w:divBdr>
    </w:div>
    <w:div w:id="427041904">
      <w:bodyDiv w:val="1"/>
      <w:marLeft w:val="0"/>
      <w:marRight w:val="0"/>
      <w:marTop w:val="0"/>
      <w:marBottom w:val="0"/>
      <w:divBdr>
        <w:top w:val="none" w:sz="0" w:space="0" w:color="auto"/>
        <w:left w:val="none" w:sz="0" w:space="0" w:color="auto"/>
        <w:bottom w:val="none" w:sz="0" w:space="0" w:color="auto"/>
        <w:right w:val="none" w:sz="0" w:space="0" w:color="auto"/>
      </w:divBdr>
    </w:div>
    <w:div w:id="448594234">
      <w:bodyDiv w:val="1"/>
      <w:marLeft w:val="0"/>
      <w:marRight w:val="0"/>
      <w:marTop w:val="0"/>
      <w:marBottom w:val="0"/>
      <w:divBdr>
        <w:top w:val="none" w:sz="0" w:space="0" w:color="auto"/>
        <w:left w:val="none" w:sz="0" w:space="0" w:color="auto"/>
        <w:bottom w:val="none" w:sz="0" w:space="0" w:color="auto"/>
        <w:right w:val="none" w:sz="0" w:space="0" w:color="auto"/>
      </w:divBdr>
    </w:div>
    <w:div w:id="454108077">
      <w:bodyDiv w:val="1"/>
      <w:marLeft w:val="0"/>
      <w:marRight w:val="0"/>
      <w:marTop w:val="0"/>
      <w:marBottom w:val="0"/>
      <w:divBdr>
        <w:top w:val="none" w:sz="0" w:space="0" w:color="auto"/>
        <w:left w:val="none" w:sz="0" w:space="0" w:color="auto"/>
        <w:bottom w:val="none" w:sz="0" w:space="0" w:color="auto"/>
        <w:right w:val="none" w:sz="0" w:space="0" w:color="auto"/>
      </w:divBdr>
    </w:div>
    <w:div w:id="454712867">
      <w:bodyDiv w:val="1"/>
      <w:marLeft w:val="0"/>
      <w:marRight w:val="0"/>
      <w:marTop w:val="0"/>
      <w:marBottom w:val="0"/>
      <w:divBdr>
        <w:top w:val="none" w:sz="0" w:space="0" w:color="auto"/>
        <w:left w:val="none" w:sz="0" w:space="0" w:color="auto"/>
        <w:bottom w:val="none" w:sz="0" w:space="0" w:color="auto"/>
        <w:right w:val="none" w:sz="0" w:space="0" w:color="auto"/>
      </w:divBdr>
    </w:div>
    <w:div w:id="467623750">
      <w:bodyDiv w:val="1"/>
      <w:marLeft w:val="0"/>
      <w:marRight w:val="0"/>
      <w:marTop w:val="0"/>
      <w:marBottom w:val="0"/>
      <w:divBdr>
        <w:top w:val="none" w:sz="0" w:space="0" w:color="auto"/>
        <w:left w:val="none" w:sz="0" w:space="0" w:color="auto"/>
        <w:bottom w:val="none" w:sz="0" w:space="0" w:color="auto"/>
        <w:right w:val="none" w:sz="0" w:space="0" w:color="auto"/>
      </w:divBdr>
    </w:div>
    <w:div w:id="738792993">
      <w:bodyDiv w:val="1"/>
      <w:marLeft w:val="0"/>
      <w:marRight w:val="0"/>
      <w:marTop w:val="0"/>
      <w:marBottom w:val="0"/>
      <w:divBdr>
        <w:top w:val="none" w:sz="0" w:space="0" w:color="auto"/>
        <w:left w:val="none" w:sz="0" w:space="0" w:color="auto"/>
        <w:bottom w:val="none" w:sz="0" w:space="0" w:color="auto"/>
        <w:right w:val="none" w:sz="0" w:space="0" w:color="auto"/>
      </w:divBdr>
    </w:div>
    <w:div w:id="812604655">
      <w:bodyDiv w:val="1"/>
      <w:marLeft w:val="0"/>
      <w:marRight w:val="0"/>
      <w:marTop w:val="0"/>
      <w:marBottom w:val="0"/>
      <w:divBdr>
        <w:top w:val="none" w:sz="0" w:space="0" w:color="auto"/>
        <w:left w:val="none" w:sz="0" w:space="0" w:color="auto"/>
        <w:bottom w:val="none" w:sz="0" w:space="0" w:color="auto"/>
        <w:right w:val="none" w:sz="0" w:space="0" w:color="auto"/>
      </w:divBdr>
    </w:div>
    <w:div w:id="859708564">
      <w:bodyDiv w:val="1"/>
      <w:marLeft w:val="0"/>
      <w:marRight w:val="0"/>
      <w:marTop w:val="0"/>
      <w:marBottom w:val="0"/>
      <w:divBdr>
        <w:top w:val="none" w:sz="0" w:space="0" w:color="auto"/>
        <w:left w:val="none" w:sz="0" w:space="0" w:color="auto"/>
        <w:bottom w:val="none" w:sz="0" w:space="0" w:color="auto"/>
        <w:right w:val="none" w:sz="0" w:space="0" w:color="auto"/>
      </w:divBdr>
    </w:div>
    <w:div w:id="901939114">
      <w:bodyDiv w:val="1"/>
      <w:marLeft w:val="0"/>
      <w:marRight w:val="0"/>
      <w:marTop w:val="0"/>
      <w:marBottom w:val="0"/>
      <w:divBdr>
        <w:top w:val="none" w:sz="0" w:space="0" w:color="auto"/>
        <w:left w:val="none" w:sz="0" w:space="0" w:color="auto"/>
        <w:bottom w:val="none" w:sz="0" w:space="0" w:color="auto"/>
        <w:right w:val="none" w:sz="0" w:space="0" w:color="auto"/>
      </w:divBdr>
    </w:div>
    <w:div w:id="1050570649">
      <w:bodyDiv w:val="1"/>
      <w:marLeft w:val="0"/>
      <w:marRight w:val="0"/>
      <w:marTop w:val="0"/>
      <w:marBottom w:val="0"/>
      <w:divBdr>
        <w:top w:val="none" w:sz="0" w:space="0" w:color="auto"/>
        <w:left w:val="none" w:sz="0" w:space="0" w:color="auto"/>
        <w:bottom w:val="none" w:sz="0" w:space="0" w:color="auto"/>
        <w:right w:val="none" w:sz="0" w:space="0" w:color="auto"/>
      </w:divBdr>
    </w:div>
    <w:div w:id="1224566271">
      <w:bodyDiv w:val="1"/>
      <w:marLeft w:val="0"/>
      <w:marRight w:val="0"/>
      <w:marTop w:val="0"/>
      <w:marBottom w:val="0"/>
      <w:divBdr>
        <w:top w:val="none" w:sz="0" w:space="0" w:color="auto"/>
        <w:left w:val="none" w:sz="0" w:space="0" w:color="auto"/>
        <w:bottom w:val="none" w:sz="0" w:space="0" w:color="auto"/>
        <w:right w:val="none" w:sz="0" w:space="0" w:color="auto"/>
      </w:divBdr>
    </w:div>
    <w:div w:id="1276910562">
      <w:bodyDiv w:val="1"/>
      <w:marLeft w:val="0"/>
      <w:marRight w:val="0"/>
      <w:marTop w:val="0"/>
      <w:marBottom w:val="0"/>
      <w:divBdr>
        <w:top w:val="none" w:sz="0" w:space="0" w:color="auto"/>
        <w:left w:val="none" w:sz="0" w:space="0" w:color="auto"/>
        <w:bottom w:val="none" w:sz="0" w:space="0" w:color="auto"/>
        <w:right w:val="none" w:sz="0" w:space="0" w:color="auto"/>
      </w:divBdr>
    </w:div>
    <w:div w:id="1398354511">
      <w:bodyDiv w:val="1"/>
      <w:marLeft w:val="0"/>
      <w:marRight w:val="0"/>
      <w:marTop w:val="0"/>
      <w:marBottom w:val="0"/>
      <w:divBdr>
        <w:top w:val="none" w:sz="0" w:space="0" w:color="auto"/>
        <w:left w:val="none" w:sz="0" w:space="0" w:color="auto"/>
        <w:bottom w:val="none" w:sz="0" w:space="0" w:color="auto"/>
        <w:right w:val="none" w:sz="0" w:space="0" w:color="auto"/>
      </w:divBdr>
    </w:div>
    <w:div w:id="1445492618">
      <w:bodyDiv w:val="1"/>
      <w:marLeft w:val="0"/>
      <w:marRight w:val="0"/>
      <w:marTop w:val="0"/>
      <w:marBottom w:val="0"/>
      <w:divBdr>
        <w:top w:val="none" w:sz="0" w:space="0" w:color="auto"/>
        <w:left w:val="none" w:sz="0" w:space="0" w:color="auto"/>
        <w:bottom w:val="none" w:sz="0" w:space="0" w:color="auto"/>
        <w:right w:val="none" w:sz="0" w:space="0" w:color="auto"/>
      </w:divBdr>
    </w:div>
    <w:div w:id="1630431496">
      <w:bodyDiv w:val="1"/>
      <w:marLeft w:val="0"/>
      <w:marRight w:val="0"/>
      <w:marTop w:val="0"/>
      <w:marBottom w:val="0"/>
      <w:divBdr>
        <w:top w:val="none" w:sz="0" w:space="0" w:color="auto"/>
        <w:left w:val="none" w:sz="0" w:space="0" w:color="auto"/>
        <w:bottom w:val="none" w:sz="0" w:space="0" w:color="auto"/>
        <w:right w:val="none" w:sz="0" w:space="0" w:color="auto"/>
      </w:divBdr>
    </w:div>
    <w:div w:id="1653752971">
      <w:bodyDiv w:val="1"/>
      <w:marLeft w:val="0"/>
      <w:marRight w:val="0"/>
      <w:marTop w:val="0"/>
      <w:marBottom w:val="0"/>
      <w:divBdr>
        <w:top w:val="none" w:sz="0" w:space="0" w:color="auto"/>
        <w:left w:val="none" w:sz="0" w:space="0" w:color="auto"/>
        <w:bottom w:val="none" w:sz="0" w:space="0" w:color="auto"/>
        <w:right w:val="none" w:sz="0" w:space="0" w:color="auto"/>
      </w:divBdr>
    </w:div>
    <w:div w:id="1680891277">
      <w:bodyDiv w:val="1"/>
      <w:marLeft w:val="0"/>
      <w:marRight w:val="0"/>
      <w:marTop w:val="0"/>
      <w:marBottom w:val="0"/>
      <w:divBdr>
        <w:top w:val="none" w:sz="0" w:space="0" w:color="auto"/>
        <w:left w:val="none" w:sz="0" w:space="0" w:color="auto"/>
        <w:bottom w:val="none" w:sz="0" w:space="0" w:color="auto"/>
        <w:right w:val="none" w:sz="0" w:space="0" w:color="auto"/>
      </w:divBdr>
    </w:div>
    <w:div w:id="1820459372">
      <w:bodyDiv w:val="1"/>
      <w:marLeft w:val="0"/>
      <w:marRight w:val="0"/>
      <w:marTop w:val="0"/>
      <w:marBottom w:val="0"/>
      <w:divBdr>
        <w:top w:val="none" w:sz="0" w:space="0" w:color="auto"/>
        <w:left w:val="none" w:sz="0" w:space="0" w:color="auto"/>
        <w:bottom w:val="none" w:sz="0" w:space="0" w:color="auto"/>
        <w:right w:val="none" w:sz="0" w:space="0" w:color="auto"/>
      </w:divBdr>
    </w:div>
    <w:div w:id="1828669452">
      <w:bodyDiv w:val="1"/>
      <w:marLeft w:val="0"/>
      <w:marRight w:val="0"/>
      <w:marTop w:val="0"/>
      <w:marBottom w:val="0"/>
      <w:divBdr>
        <w:top w:val="none" w:sz="0" w:space="0" w:color="auto"/>
        <w:left w:val="none" w:sz="0" w:space="0" w:color="auto"/>
        <w:bottom w:val="none" w:sz="0" w:space="0" w:color="auto"/>
        <w:right w:val="none" w:sz="0" w:space="0" w:color="auto"/>
      </w:divBdr>
    </w:div>
    <w:div w:id="1883592245">
      <w:bodyDiv w:val="1"/>
      <w:marLeft w:val="0"/>
      <w:marRight w:val="0"/>
      <w:marTop w:val="0"/>
      <w:marBottom w:val="0"/>
      <w:divBdr>
        <w:top w:val="none" w:sz="0" w:space="0" w:color="auto"/>
        <w:left w:val="none" w:sz="0" w:space="0" w:color="auto"/>
        <w:bottom w:val="none" w:sz="0" w:space="0" w:color="auto"/>
        <w:right w:val="none" w:sz="0" w:space="0" w:color="auto"/>
      </w:divBdr>
    </w:div>
    <w:div w:id="1976373962">
      <w:bodyDiv w:val="1"/>
      <w:marLeft w:val="0"/>
      <w:marRight w:val="0"/>
      <w:marTop w:val="0"/>
      <w:marBottom w:val="0"/>
      <w:divBdr>
        <w:top w:val="none" w:sz="0" w:space="0" w:color="auto"/>
        <w:left w:val="none" w:sz="0" w:space="0" w:color="auto"/>
        <w:bottom w:val="none" w:sz="0" w:space="0" w:color="auto"/>
        <w:right w:val="none" w:sz="0" w:space="0" w:color="auto"/>
      </w:divBdr>
    </w:div>
    <w:div w:id="1982609985">
      <w:bodyDiv w:val="1"/>
      <w:marLeft w:val="0"/>
      <w:marRight w:val="0"/>
      <w:marTop w:val="0"/>
      <w:marBottom w:val="0"/>
      <w:divBdr>
        <w:top w:val="none" w:sz="0" w:space="0" w:color="auto"/>
        <w:left w:val="none" w:sz="0" w:space="0" w:color="auto"/>
        <w:bottom w:val="none" w:sz="0" w:space="0" w:color="auto"/>
        <w:right w:val="none" w:sz="0" w:space="0" w:color="auto"/>
      </w:divBdr>
    </w:div>
    <w:div w:id="2106728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437A6-082F-4FBA-9664-A7AEF5647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2484</Words>
  <Characters>14062</Characters>
  <Application>Microsoft Office Word</Application>
  <DocSecurity>0</DocSecurity>
  <Lines>270</Lines>
  <Paragraphs>153</Paragraphs>
  <ScaleCrop>false</ScaleCrop>
  <Company>ETSI</Company>
  <LinksUpToDate>false</LinksUpToDate>
  <CharactersWithSpaces>16393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Xiaonan-0520</cp:lastModifiedBy>
  <cp:revision>5</cp:revision>
  <cp:lastPrinted>2019-02-25T14:05:00Z</cp:lastPrinted>
  <dcterms:created xsi:type="dcterms:W3CDTF">2025-05-21T03:38:00Z</dcterms:created>
  <dcterms:modified xsi:type="dcterms:W3CDTF">2025-05-21T03:43:00Z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eyJoZGlkIjoiZTA4ZjRjNjYzMjI4ZGIxMTFjZWRmNTcwY2ZmOWE0MjQiLCJ1c2VySWQiOiI2NzczMjE2MTAifQ==</vt:lpwstr>
  </property>
  <property fmtid="{D5CDD505-2E9C-101B-9397-08002B2CF9AE}" pid="3" name="KSOProductBuildVer">
    <vt:lpwstr>2052-12.1.0.20784</vt:lpwstr>
  </property>
  <property fmtid="{D5CDD505-2E9C-101B-9397-08002B2CF9AE}" pid="4" name="ICV">
    <vt:lpwstr>AFEE38D182B5412491E4DFC736F12DF3_13</vt:lpwstr>
  </property>
</Properties>
</file>